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4ED45" w14:textId="0A85238A" w:rsidR="00650B77" w:rsidRPr="00650B77" w:rsidRDefault="00650B77" w:rsidP="00650B77">
      <w:pPr>
        <w:pStyle w:val="CRCoverPage"/>
        <w:tabs>
          <w:tab w:val="right" w:pos="9639"/>
        </w:tabs>
        <w:spacing w:after="0"/>
        <w:rPr>
          <w:b/>
          <w:noProof/>
          <w:sz w:val="24"/>
        </w:rPr>
      </w:pPr>
      <w:r w:rsidRPr="00650B77">
        <w:rPr>
          <w:b/>
          <w:noProof/>
          <w:sz w:val="24"/>
        </w:rPr>
        <w:t>3GPP TSG-RAN WG3 Meeting #123</w:t>
      </w:r>
      <w:r w:rsidRPr="00650B77">
        <w:rPr>
          <w:b/>
          <w:noProof/>
          <w:sz w:val="24"/>
        </w:rPr>
        <w:tab/>
      </w:r>
      <w:r w:rsidR="007E5A75" w:rsidRPr="007E5A75">
        <w:rPr>
          <w:b/>
          <w:noProof/>
          <w:sz w:val="24"/>
        </w:rPr>
        <w:t>R3-240617</w:t>
      </w:r>
    </w:p>
    <w:p w14:paraId="2C7F7B23" w14:textId="77777777" w:rsidR="00650B77" w:rsidRPr="00650B77" w:rsidRDefault="00650B77" w:rsidP="00650B77">
      <w:pPr>
        <w:pStyle w:val="CRCoverPage"/>
        <w:tabs>
          <w:tab w:val="right" w:pos="9639"/>
          <w:tab w:val="right" w:pos="13323"/>
        </w:tabs>
        <w:spacing w:after="0"/>
        <w:rPr>
          <w:b/>
          <w:noProof/>
          <w:sz w:val="24"/>
        </w:rPr>
      </w:pPr>
      <w:r>
        <w:rPr>
          <w:b/>
          <w:noProof/>
          <w:sz w:val="24"/>
        </w:rPr>
        <w:t>Athens, GR, 26 Feb – 01 Mar, 2024</w:t>
      </w:r>
    </w:p>
    <w:p w14:paraId="31A3A5FD" w14:textId="77777777" w:rsidR="002E136A" w:rsidRPr="00650B77" w:rsidRDefault="002E136A" w:rsidP="002E136A">
      <w:pPr>
        <w:tabs>
          <w:tab w:val="right" w:pos="9639"/>
        </w:tabs>
        <w:rPr>
          <w:rFonts w:ascii="Arial" w:eastAsia="SimSun" w:hAnsi="Arial"/>
          <w:b/>
          <w:noProof/>
          <w:sz w:val="24"/>
          <w:szCs w:val="20"/>
          <w:lang w:val="en-GB" w:eastAsia="en-US"/>
        </w:rPr>
      </w:pPr>
    </w:p>
    <w:p w14:paraId="6E239E31" w14:textId="18B8C914" w:rsidR="00DC4196" w:rsidRDefault="00DC4196" w:rsidP="00DC4196">
      <w:pPr>
        <w:pStyle w:val="3GPPHeader"/>
      </w:pPr>
      <w:r>
        <w:t>Agenda Item:</w:t>
      </w:r>
      <w:r>
        <w:tab/>
      </w:r>
      <w:r w:rsidR="00624F6C" w:rsidRPr="00624F6C">
        <w:t>9.1.1.1</w:t>
      </w:r>
    </w:p>
    <w:p w14:paraId="6778C259" w14:textId="33EBB15D" w:rsidR="00DC4196" w:rsidRDefault="00DC4196" w:rsidP="00DC4196">
      <w:pPr>
        <w:pStyle w:val="3GPPHeader"/>
      </w:pPr>
      <w:r>
        <w:t>Source:</w:t>
      </w:r>
      <w:r>
        <w:tab/>
      </w:r>
      <w:r w:rsidR="001F37A6">
        <w:t>Huawei</w:t>
      </w:r>
      <w:r w:rsidR="00290A05">
        <w:t>, Deutsche Telekom</w:t>
      </w:r>
    </w:p>
    <w:p w14:paraId="1EC4B69D" w14:textId="77777777" w:rsidR="009027C6" w:rsidRPr="00D44844" w:rsidRDefault="00DC4196" w:rsidP="00DC4196">
      <w:pPr>
        <w:pStyle w:val="3GPPHeader"/>
        <w:rPr>
          <w:lang w:val="it-IT"/>
        </w:rPr>
      </w:pPr>
      <w:r w:rsidRPr="00D44844">
        <w:rPr>
          <w:lang w:val="it-IT"/>
        </w:rPr>
        <w:t>Title:</w:t>
      </w:r>
      <w:r w:rsidRPr="00D44844">
        <w:rPr>
          <w:lang w:val="it-IT"/>
        </w:rPr>
        <w:tab/>
      </w:r>
      <w:r w:rsidR="007A794C" w:rsidRPr="007A794C">
        <w:rPr>
          <w:lang w:val="it-IT"/>
        </w:rPr>
        <w:t>SPR SHR and MRO corrections</w:t>
      </w:r>
    </w:p>
    <w:p w14:paraId="7B9E562F" w14:textId="6525CA50" w:rsidR="004F1A79" w:rsidRDefault="00DC4196" w:rsidP="00DC4196">
      <w:pPr>
        <w:pStyle w:val="3GPPHeader"/>
      </w:pPr>
      <w:r>
        <w:t>Document for:</w:t>
      </w:r>
      <w:r>
        <w:tab/>
      </w:r>
      <w:r w:rsidR="00624F6C">
        <w:t>Discussion</w:t>
      </w:r>
    </w:p>
    <w:p w14:paraId="045D4F46" w14:textId="77777777" w:rsidR="00E250A8" w:rsidRDefault="00E250A8" w:rsidP="00E250A8">
      <w:pPr>
        <w:pStyle w:val="Heading1"/>
      </w:pPr>
      <w:r>
        <w:t>Introduction</w:t>
      </w:r>
    </w:p>
    <w:p w14:paraId="0AB6F032" w14:textId="4CA4F420" w:rsidR="0009351A" w:rsidRPr="005B25EC" w:rsidRDefault="000A1835" w:rsidP="0009351A">
      <w:pPr>
        <w:rPr>
          <w:sz w:val="20"/>
        </w:rPr>
      </w:pPr>
      <w:r w:rsidRPr="000A1835">
        <w:rPr>
          <w:sz w:val="20"/>
        </w:rPr>
        <w:t>In this contribution, we present our proposed update based on the latest specifications.</w:t>
      </w:r>
    </w:p>
    <w:p w14:paraId="272977BF" w14:textId="77777777" w:rsidR="00E250A8" w:rsidRDefault="00D33880" w:rsidP="0070268C">
      <w:pPr>
        <w:pStyle w:val="Heading1"/>
      </w:pPr>
      <w:r w:rsidRPr="00D33880">
        <w:rPr>
          <w:rFonts w:hint="eastAsia"/>
        </w:rPr>
        <w:t>Discussion</w:t>
      </w:r>
    </w:p>
    <w:p w14:paraId="7CE39C18" w14:textId="77777777" w:rsidR="006B1D05" w:rsidRDefault="006B1D05" w:rsidP="006B1D05">
      <w:pPr>
        <w:pStyle w:val="Heading2"/>
      </w:pPr>
      <w:r>
        <w:t>Discussion on t</w:t>
      </w:r>
      <w:r w:rsidRPr="00221EA7">
        <w:t>erminology SPR</w:t>
      </w:r>
    </w:p>
    <w:p w14:paraId="42E85063" w14:textId="77777777" w:rsidR="006B1D05" w:rsidRDefault="006B1D05" w:rsidP="006B1D05">
      <w:pPr>
        <w:rPr>
          <w:rFonts w:eastAsiaTheme="minorEastAsia"/>
          <w:lang w:eastAsia="zh-CN"/>
        </w:rPr>
      </w:pPr>
      <w:r>
        <w:rPr>
          <w:rFonts w:eastAsiaTheme="minorEastAsia" w:hint="eastAsia"/>
          <w:lang w:eastAsia="zh-CN"/>
        </w:rPr>
        <w:t>W</w:t>
      </w:r>
      <w:r>
        <w:rPr>
          <w:rFonts w:eastAsiaTheme="minorEastAsia"/>
          <w:lang w:eastAsia="zh-CN"/>
        </w:rPr>
        <w:t xml:space="preserve">e notice that SPR has different </w:t>
      </w:r>
      <w:r w:rsidR="008C3EF5">
        <w:rPr>
          <w:rFonts w:eastAsiaTheme="minorEastAsia"/>
          <w:lang w:eastAsia="zh-CN"/>
        </w:rPr>
        <w:t>definition</w:t>
      </w:r>
      <w:r>
        <w:rPr>
          <w:rFonts w:eastAsiaTheme="minorEastAsia"/>
          <w:lang w:eastAsia="zh-CN"/>
        </w:rPr>
        <w:t xml:space="preserve"> across specs. Our suggestion is to have the </w:t>
      </w:r>
      <w:r>
        <w:rPr>
          <w:rFonts w:eastAsiaTheme="minorEastAsia" w:hint="eastAsia"/>
          <w:lang w:eastAsia="zh-CN"/>
        </w:rPr>
        <w:t>unified</w:t>
      </w:r>
      <w:r>
        <w:rPr>
          <w:rFonts w:eastAsiaTheme="minorEastAsia"/>
          <w:lang w:eastAsia="zh-CN"/>
        </w:rPr>
        <w:t xml:space="preserve"> explanation for abbreviation. There are two alternatives as below:</w:t>
      </w:r>
    </w:p>
    <w:p w14:paraId="6560AF9E" w14:textId="77777777" w:rsidR="006B1D05" w:rsidRDefault="006B1D05" w:rsidP="006B1D05">
      <w:pPr>
        <w:rPr>
          <w:rFonts w:eastAsiaTheme="minorEastAsia"/>
          <w:lang w:eastAsia="zh-CN"/>
        </w:rPr>
      </w:pPr>
    </w:p>
    <w:p w14:paraId="493E2F71" w14:textId="77777777" w:rsidR="006B1D05" w:rsidRDefault="006B1D05" w:rsidP="006B1D05">
      <w:pPr>
        <w:rPr>
          <w:rFonts w:eastAsiaTheme="minorEastAsia"/>
          <w:lang w:eastAsia="zh-CN"/>
        </w:rPr>
      </w:pPr>
      <w:r>
        <w:rPr>
          <w:rFonts w:eastAsiaTheme="minorEastAsia"/>
          <w:lang w:eastAsia="zh-CN"/>
        </w:rPr>
        <w:t xml:space="preserve">Option1: </w:t>
      </w:r>
      <w:r>
        <w:rPr>
          <w:rFonts w:eastAsiaTheme="minorEastAsia" w:hint="eastAsia"/>
          <w:lang w:eastAsia="zh-CN"/>
        </w:rPr>
        <w:t>S</w:t>
      </w:r>
      <w:r>
        <w:rPr>
          <w:rFonts w:eastAsiaTheme="minorEastAsia"/>
          <w:lang w:eastAsia="zh-CN"/>
        </w:rPr>
        <w:t>PR</w:t>
      </w:r>
      <w:r>
        <w:rPr>
          <w:rFonts w:eastAsiaTheme="minorEastAsia"/>
          <w:lang w:eastAsia="zh-CN"/>
        </w:rPr>
        <w:tab/>
      </w:r>
      <w:r>
        <w:rPr>
          <w:rFonts w:eastAsiaTheme="minorEastAsia"/>
          <w:lang w:eastAsia="zh-CN"/>
        </w:rPr>
        <w:tab/>
      </w:r>
      <w:r w:rsidRPr="005B0BF5">
        <w:rPr>
          <w:rFonts w:eastAsiaTheme="minorEastAsia"/>
          <w:lang w:eastAsia="zh-CN"/>
        </w:rPr>
        <w:t xml:space="preserve">Successful </w:t>
      </w:r>
      <w:proofErr w:type="spellStart"/>
      <w:r w:rsidRPr="005B0BF5">
        <w:rPr>
          <w:rFonts w:eastAsiaTheme="minorEastAsia"/>
          <w:lang w:eastAsia="zh-CN"/>
        </w:rPr>
        <w:t>PSCell</w:t>
      </w:r>
      <w:proofErr w:type="spellEnd"/>
      <w:r w:rsidRPr="005B0BF5">
        <w:rPr>
          <w:rFonts w:eastAsiaTheme="minorEastAsia"/>
          <w:lang w:eastAsia="zh-CN"/>
        </w:rPr>
        <w:t xml:space="preserve"> Report for change</w:t>
      </w:r>
      <w:r w:rsidR="008C3EF5">
        <w:rPr>
          <w:rFonts w:eastAsiaTheme="minorEastAsia"/>
          <w:lang w:eastAsia="zh-CN"/>
        </w:rPr>
        <w:t>/addition</w:t>
      </w:r>
    </w:p>
    <w:p w14:paraId="71AEE33B" w14:textId="3835CE1D" w:rsidR="006B1D05" w:rsidRDefault="006B1D05" w:rsidP="006B1D05">
      <w:pPr>
        <w:rPr>
          <w:rFonts w:eastAsiaTheme="minorEastAsia"/>
          <w:lang w:eastAsia="zh-CN"/>
        </w:rPr>
      </w:pPr>
      <w:r>
        <w:rPr>
          <w:rFonts w:eastAsiaTheme="minorEastAsia"/>
          <w:lang w:eastAsia="zh-CN"/>
        </w:rPr>
        <w:t xml:space="preserve">Option2: </w:t>
      </w:r>
      <w:r>
        <w:rPr>
          <w:rFonts w:eastAsiaTheme="minorEastAsia" w:hint="eastAsia"/>
          <w:lang w:eastAsia="zh-CN"/>
        </w:rPr>
        <w:t>S</w:t>
      </w:r>
      <w:r>
        <w:rPr>
          <w:rFonts w:eastAsiaTheme="minorEastAsia"/>
          <w:lang w:eastAsia="zh-CN"/>
        </w:rPr>
        <w:t>PR</w:t>
      </w:r>
      <w:r>
        <w:rPr>
          <w:rFonts w:eastAsiaTheme="minorEastAsia"/>
          <w:lang w:eastAsia="zh-CN"/>
        </w:rPr>
        <w:tab/>
      </w:r>
      <w:r>
        <w:rPr>
          <w:rFonts w:eastAsiaTheme="minorEastAsia"/>
          <w:lang w:eastAsia="zh-CN"/>
        </w:rPr>
        <w:tab/>
      </w:r>
      <w:r w:rsidRPr="005B0BF5">
        <w:rPr>
          <w:rFonts w:eastAsiaTheme="minorEastAsia"/>
          <w:lang w:eastAsia="zh-CN"/>
        </w:rPr>
        <w:t xml:space="preserve">Successful </w:t>
      </w:r>
      <w:proofErr w:type="spellStart"/>
      <w:r w:rsidRPr="005B0BF5">
        <w:rPr>
          <w:rFonts w:eastAsiaTheme="minorEastAsia"/>
          <w:lang w:eastAsia="zh-CN"/>
        </w:rPr>
        <w:t>PSCell</w:t>
      </w:r>
      <w:proofErr w:type="spellEnd"/>
      <w:r w:rsidRPr="005B0BF5">
        <w:rPr>
          <w:rFonts w:eastAsiaTheme="minorEastAsia"/>
          <w:lang w:eastAsia="zh-CN"/>
        </w:rPr>
        <w:t xml:space="preserve"> </w:t>
      </w:r>
      <w:r w:rsidR="00C305C8" w:rsidRPr="00E96F07">
        <w:rPr>
          <w:lang w:eastAsia="zh-CN"/>
        </w:rPr>
        <w:t xml:space="preserve">Addition/Change </w:t>
      </w:r>
      <w:r w:rsidRPr="005B0BF5">
        <w:rPr>
          <w:rFonts w:eastAsiaTheme="minorEastAsia"/>
          <w:lang w:eastAsia="zh-CN"/>
        </w:rPr>
        <w:t>Report</w:t>
      </w:r>
    </w:p>
    <w:p w14:paraId="23EE94BD" w14:textId="77777777" w:rsidR="00C305C8" w:rsidRDefault="00C305C8" w:rsidP="006B1D05">
      <w:pPr>
        <w:rPr>
          <w:rFonts w:eastAsiaTheme="minorEastAsia"/>
          <w:lang w:eastAsia="zh-CN"/>
        </w:rPr>
      </w:pPr>
    </w:p>
    <w:p w14:paraId="6A87102C" w14:textId="26B25EE1" w:rsidR="006B1D05" w:rsidRDefault="006B1D05" w:rsidP="006B1D05">
      <w:pPr>
        <w:rPr>
          <w:rFonts w:eastAsiaTheme="minorEastAsia"/>
          <w:lang w:eastAsia="zh-CN"/>
        </w:rPr>
      </w:pPr>
      <w:r>
        <w:rPr>
          <w:rFonts w:eastAsiaTheme="minorEastAsia" w:hint="eastAsia"/>
          <w:lang w:eastAsia="zh-CN"/>
        </w:rPr>
        <w:t>T</w:t>
      </w:r>
      <w:r>
        <w:rPr>
          <w:rFonts w:eastAsiaTheme="minorEastAsia"/>
          <w:lang w:eastAsia="zh-CN"/>
        </w:rPr>
        <w:t>his can be applied to all relevant specs</w:t>
      </w:r>
      <w:r w:rsidR="008C3EF5">
        <w:rPr>
          <w:rFonts w:eastAsiaTheme="minorEastAsia"/>
          <w:lang w:eastAsia="zh-CN"/>
        </w:rPr>
        <w:t>. In the attached CRs, we propose to use option 2</w:t>
      </w:r>
      <w:r w:rsidR="00524E34">
        <w:rPr>
          <w:rFonts w:eastAsiaTheme="minorEastAsia" w:hint="eastAsia"/>
          <w:lang w:eastAsia="zh-CN"/>
        </w:rPr>
        <w:t>.</w:t>
      </w:r>
    </w:p>
    <w:p w14:paraId="5A845AEC" w14:textId="77777777" w:rsidR="006B1D05" w:rsidRPr="00524E34" w:rsidRDefault="006B1D05" w:rsidP="006B1D05">
      <w:pPr>
        <w:rPr>
          <w:rFonts w:eastAsiaTheme="minorEastAsia"/>
          <w:b/>
          <w:lang w:eastAsia="zh-CN"/>
        </w:rPr>
      </w:pPr>
    </w:p>
    <w:p w14:paraId="22A10201" w14:textId="3EB9894E" w:rsidR="00524E34" w:rsidRPr="00B07D97" w:rsidRDefault="00524E34" w:rsidP="00524E34">
      <w:pPr>
        <w:rPr>
          <w:rFonts w:eastAsiaTheme="minorEastAsia"/>
          <w:b/>
          <w:lang w:eastAsia="zh-CN"/>
        </w:rPr>
      </w:pPr>
      <w:r w:rsidRPr="00B07D97">
        <w:rPr>
          <w:rFonts w:eastAsiaTheme="minorEastAsia" w:hint="eastAsia"/>
          <w:b/>
          <w:lang w:eastAsia="zh-CN"/>
        </w:rPr>
        <w:t>P</w:t>
      </w:r>
      <w:r w:rsidRPr="00B07D97">
        <w:rPr>
          <w:rFonts w:eastAsiaTheme="minorEastAsia"/>
          <w:b/>
          <w:lang w:eastAsia="zh-CN"/>
        </w:rPr>
        <w:t xml:space="preserve">roposal </w:t>
      </w:r>
      <w:r>
        <w:rPr>
          <w:rFonts w:eastAsiaTheme="minorEastAsia"/>
          <w:b/>
          <w:lang w:eastAsia="zh-CN"/>
        </w:rPr>
        <w:t>1</w:t>
      </w:r>
      <w:r w:rsidRPr="00B07D97">
        <w:rPr>
          <w:rFonts w:eastAsiaTheme="minorEastAsia"/>
          <w:b/>
          <w:lang w:eastAsia="zh-CN"/>
        </w:rPr>
        <w:t xml:space="preserve">: </w:t>
      </w:r>
      <w:r>
        <w:rPr>
          <w:rFonts w:eastAsiaTheme="minorEastAsia"/>
          <w:b/>
          <w:lang w:eastAsia="zh-CN"/>
        </w:rPr>
        <w:t xml:space="preserve">SPR is </w:t>
      </w:r>
      <w:r w:rsidR="008C3EF5">
        <w:rPr>
          <w:rFonts w:eastAsiaTheme="minorEastAsia"/>
          <w:b/>
          <w:lang w:eastAsia="zh-CN"/>
        </w:rPr>
        <w:t xml:space="preserve">commonly defined as </w:t>
      </w:r>
      <w:r w:rsidR="00C305C8" w:rsidRPr="00C305C8">
        <w:rPr>
          <w:rFonts w:eastAsiaTheme="minorEastAsia"/>
          <w:b/>
          <w:lang w:eastAsia="zh-CN"/>
        </w:rPr>
        <w:t xml:space="preserve">Successful </w:t>
      </w:r>
      <w:proofErr w:type="spellStart"/>
      <w:r w:rsidR="00C305C8" w:rsidRPr="00C305C8">
        <w:rPr>
          <w:rFonts w:eastAsiaTheme="minorEastAsia"/>
          <w:b/>
          <w:lang w:eastAsia="zh-CN"/>
        </w:rPr>
        <w:t>PSCell</w:t>
      </w:r>
      <w:proofErr w:type="spellEnd"/>
      <w:r w:rsidR="00C305C8" w:rsidRPr="00C305C8">
        <w:rPr>
          <w:rFonts w:eastAsiaTheme="minorEastAsia"/>
          <w:b/>
          <w:lang w:eastAsia="zh-CN"/>
        </w:rPr>
        <w:t xml:space="preserve"> Addition/Change Report</w:t>
      </w:r>
      <w:r>
        <w:rPr>
          <w:rFonts w:eastAsiaTheme="minorEastAsia"/>
          <w:b/>
          <w:lang w:eastAsia="zh-CN"/>
        </w:rPr>
        <w:t>.</w:t>
      </w:r>
    </w:p>
    <w:p w14:paraId="15D693EB" w14:textId="77777777" w:rsidR="006B1D05" w:rsidRPr="00524E34" w:rsidRDefault="006B1D05" w:rsidP="006B1D05"/>
    <w:p w14:paraId="63F550A5" w14:textId="77777777" w:rsidR="00524E34" w:rsidRDefault="00524E34" w:rsidP="00524E34">
      <w:pPr>
        <w:pStyle w:val="Heading2"/>
        <w:tabs>
          <w:tab w:val="clear" w:pos="718"/>
        </w:tabs>
      </w:pPr>
      <w:r w:rsidRPr="00524E34">
        <w:t>Discussion on titles</w:t>
      </w:r>
      <w:r>
        <w:t xml:space="preserve"> </w:t>
      </w:r>
      <w:r w:rsidRPr="00524E34">
        <w:t>in TS 37.340</w:t>
      </w:r>
    </w:p>
    <w:p w14:paraId="5523C592" w14:textId="77777777" w:rsidR="00524E34" w:rsidRDefault="00524E34" w:rsidP="00524E34">
      <w:pPr>
        <w:rPr>
          <w:rFonts w:eastAsiaTheme="minorEastAsia"/>
          <w:lang w:eastAsia="zh-CN"/>
        </w:rPr>
      </w:pPr>
      <w:r>
        <w:rPr>
          <w:rFonts w:eastAsiaTheme="minorEastAsia" w:hint="eastAsia"/>
          <w:lang w:eastAsia="zh-CN"/>
        </w:rPr>
        <w:t>I</w:t>
      </w:r>
      <w:r>
        <w:rPr>
          <w:rFonts w:eastAsiaTheme="minorEastAsia"/>
          <w:lang w:eastAsia="zh-CN"/>
        </w:rPr>
        <w:t>n TS 37.340 [3], the following sections have been defined:</w:t>
      </w:r>
    </w:p>
    <w:p w14:paraId="585F6700" w14:textId="77777777" w:rsidR="00524E34" w:rsidRPr="00FD3020" w:rsidRDefault="00524E34" w:rsidP="00524E34">
      <w:pPr>
        <w:rPr>
          <w:i/>
        </w:rPr>
      </w:pPr>
      <w:bookmarkStart w:id="0" w:name="_Toc46502093"/>
      <w:bookmarkStart w:id="1" w:name="_Toc51971441"/>
      <w:bookmarkStart w:id="2" w:name="_Toc52551424"/>
      <w:bookmarkStart w:id="3" w:name="_Toc155960091"/>
      <w:r w:rsidRPr="00FD3020">
        <w:rPr>
          <w:i/>
        </w:rPr>
        <w:t>10.18</w:t>
      </w:r>
      <w:r w:rsidRPr="00FD3020">
        <w:rPr>
          <w:i/>
        </w:rPr>
        <w:tab/>
      </w:r>
      <w:bookmarkEnd w:id="0"/>
      <w:bookmarkEnd w:id="1"/>
      <w:bookmarkEnd w:id="2"/>
      <w:r w:rsidRPr="00FD3020">
        <w:rPr>
          <w:i/>
        </w:rPr>
        <w:t>Self-</w:t>
      </w:r>
      <w:proofErr w:type="spellStart"/>
      <w:r w:rsidRPr="00FD3020">
        <w:rPr>
          <w:i/>
        </w:rPr>
        <w:t>optimisation</w:t>
      </w:r>
      <w:proofErr w:type="spellEnd"/>
      <w:r w:rsidRPr="00FD3020">
        <w:rPr>
          <w:i/>
        </w:rPr>
        <w:t xml:space="preserve"> for </w:t>
      </w:r>
      <w:proofErr w:type="spellStart"/>
      <w:r w:rsidRPr="00FD3020">
        <w:rPr>
          <w:i/>
        </w:rPr>
        <w:t>PSCell</w:t>
      </w:r>
      <w:proofErr w:type="spellEnd"/>
      <w:r w:rsidRPr="00FD3020">
        <w:rPr>
          <w:i/>
        </w:rPr>
        <w:t xml:space="preserve"> change</w:t>
      </w:r>
      <w:bookmarkEnd w:id="3"/>
    </w:p>
    <w:p w14:paraId="5EFF5998" w14:textId="77777777" w:rsidR="00524E34" w:rsidRPr="00FD3020" w:rsidRDefault="00524E34" w:rsidP="00524E34">
      <w:pPr>
        <w:rPr>
          <w:i/>
        </w:rPr>
      </w:pPr>
      <w:bookmarkStart w:id="4" w:name="_Toc46502094"/>
      <w:bookmarkStart w:id="5" w:name="_Toc51971442"/>
      <w:bookmarkStart w:id="6" w:name="_Toc52551425"/>
      <w:bookmarkStart w:id="7" w:name="_Toc155960092"/>
      <w:r w:rsidRPr="00FD3020">
        <w:rPr>
          <w:i/>
        </w:rPr>
        <w:t>10.18.1</w:t>
      </w:r>
      <w:r w:rsidRPr="00FD3020">
        <w:rPr>
          <w:i/>
        </w:rPr>
        <w:tab/>
        <w:t>General</w:t>
      </w:r>
      <w:bookmarkEnd w:id="4"/>
      <w:bookmarkEnd w:id="5"/>
      <w:bookmarkEnd w:id="6"/>
      <w:bookmarkEnd w:id="7"/>
    </w:p>
    <w:p w14:paraId="051CF9F5" w14:textId="77777777" w:rsidR="00524E34" w:rsidRPr="00FD3020" w:rsidRDefault="00524E34" w:rsidP="00524E34">
      <w:pPr>
        <w:rPr>
          <w:i/>
        </w:rPr>
      </w:pPr>
      <w:bookmarkStart w:id="8" w:name="_Toc46502095"/>
      <w:bookmarkStart w:id="9" w:name="_Toc51971443"/>
      <w:bookmarkStart w:id="10" w:name="_Toc52551426"/>
      <w:bookmarkStart w:id="11" w:name="_Toc155960093"/>
      <w:r w:rsidRPr="00FD3020">
        <w:rPr>
          <w:i/>
        </w:rPr>
        <w:t>10.18.2</w:t>
      </w:r>
      <w:r w:rsidRPr="00FD3020">
        <w:rPr>
          <w:i/>
        </w:rPr>
        <w:tab/>
      </w:r>
      <w:bookmarkEnd w:id="8"/>
      <w:bookmarkEnd w:id="9"/>
      <w:bookmarkEnd w:id="10"/>
      <w:proofErr w:type="spellStart"/>
      <w:r w:rsidRPr="00FD3020">
        <w:rPr>
          <w:i/>
        </w:rPr>
        <w:t>PSCell</w:t>
      </w:r>
      <w:proofErr w:type="spellEnd"/>
      <w:r w:rsidRPr="00FD3020">
        <w:rPr>
          <w:i/>
        </w:rPr>
        <w:t xml:space="preserve"> change failure</w:t>
      </w:r>
      <w:bookmarkEnd w:id="11"/>
    </w:p>
    <w:p w14:paraId="43ADE865" w14:textId="77777777" w:rsidR="00524E34" w:rsidRPr="00FD3020" w:rsidRDefault="00524E34" w:rsidP="00524E34">
      <w:pPr>
        <w:rPr>
          <w:i/>
        </w:rPr>
      </w:pPr>
      <w:bookmarkStart w:id="12" w:name="_Toc155960094"/>
      <w:r w:rsidRPr="00FD3020">
        <w:rPr>
          <w:i/>
        </w:rPr>
        <w:t>10.18.3</w:t>
      </w:r>
      <w:r w:rsidRPr="00FD3020">
        <w:rPr>
          <w:i/>
        </w:rPr>
        <w:tab/>
        <w:t xml:space="preserve">Conditional </w:t>
      </w:r>
      <w:proofErr w:type="spellStart"/>
      <w:r w:rsidRPr="00FD3020">
        <w:rPr>
          <w:i/>
        </w:rPr>
        <w:t>PSCell</w:t>
      </w:r>
      <w:proofErr w:type="spellEnd"/>
      <w:r w:rsidRPr="00FD3020">
        <w:rPr>
          <w:i/>
        </w:rPr>
        <w:t xml:space="preserve"> addition or change failure</w:t>
      </w:r>
      <w:bookmarkEnd w:id="12"/>
    </w:p>
    <w:p w14:paraId="01B953F8" w14:textId="77777777" w:rsidR="00524E34" w:rsidRPr="00FD3020" w:rsidRDefault="00524E34" w:rsidP="00524E34">
      <w:pPr>
        <w:rPr>
          <w:i/>
        </w:rPr>
      </w:pPr>
      <w:bookmarkStart w:id="13" w:name="_Hlk157261643"/>
      <w:r w:rsidRPr="00FD3020">
        <w:rPr>
          <w:i/>
        </w:rPr>
        <w:t>10.18.4</w:t>
      </w:r>
      <w:r w:rsidRPr="00FD3020">
        <w:rPr>
          <w:i/>
        </w:rPr>
        <w:tab/>
        <w:t xml:space="preserve">Successful </w:t>
      </w:r>
      <w:proofErr w:type="spellStart"/>
      <w:r w:rsidRPr="00FD3020">
        <w:rPr>
          <w:i/>
        </w:rPr>
        <w:t>PSCell</w:t>
      </w:r>
      <w:proofErr w:type="spellEnd"/>
      <w:r w:rsidRPr="00FD3020">
        <w:rPr>
          <w:i/>
        </w:rPr>
        <w:t xml:space="preserve"> Change Report</w:t>
      </w:r>
    </w:p>
    <w:p w14:paraId="3DD70C70" w14:textId="77777777" w:rsidR="00524E34" w:rsidRPr="00FD3020" w:rsidRDefault="00524E34" w:rsidP="00524E34">
      <w:pPr>
        <w:rPr>
          <w:i/>
        </w:rPr>
      </w:pPr>
      <w:bookmarkStart w:id="14" w:name="_Toc155960096"/>
      <w:bookmarkEnd w:id="13"/>
      <w:r w:rsidRPr="00FD3020">
        <w:rPr>
          <w:i/>
        </w:rPr>
        <w:t>10.18.5</w:t>
      </w:r>
      <w:r w:rsidRPr="00FD3020">
        <w:rPr>
          <w:i/>
        </w:rPr>
        <w:tab/>
        <w:t>RA Report retrieval</w:t>
      </w:r>
      <w:bookmarkEnd w:id="14"/>
    </w:p>
    <w:p w14:paraId="7E04F921" w14:textId="77777777" w:rsidR="00524E34" w:rsidRDefault="00524E34" w:rsidP="00524E34">
      <w:pPr>
        <w:rPr>
          <w:rFonts w:eastAsiaTheme="minorEastAsia"/>
          <w:lang w:eastAsia="zh-CN"/>
        </w:rPr>
      </w:pPr>
    </w:p>
    <w:p w14:paraId="1FD67308" w14:textId="77777777" w:rsidR="00524E34" w:rsidRDefault="00524E34" w:rsidP="00524E34">
      <w:pPr>
        <w:rPr>
          <w:rFonts w:eastAsiaTheme="minorEastAsia"/>
          <w:lang w:eastAsia="zh-CN"/>
        </w:rPr>
      </w:pPr>
      <w:r>
        <w:rPr>
          <w:rFonts w:eastAsiaTheme="minorEastAsia" w:hint="eastAsia"/>
          <w:lang w:eastAsia="zh-CN"/>
        </w:rPr>
        <w:t>S</w:t>
      </w:r>
      <w:r>
        <w:rPr>
          <w:rFonts w:eastAsiaTheme="minorEastAsia"/>
          <w:lang w:eastAsia="zh-CN"/>
        </w:rPr>
        <w:t>ect</w:t>
      </w:r>
      <w:r w:rsidR="008C3EF5">
        <w:rPr>
          <w:rFonts w:eastAsiaTheme="minorEastAsia"/>
          <w:lang w:eastAsia="zh-CN"/>
        </w:rPr>
        <w:t>i</w:t>
      </w:r>
      <w:r>
        <w:rPr>
          <w:rFonts w:eastAsiaTheme="minorEastAsia"/>
          <w:lang w:eastAsia="zh-CN"/>
        </w:rPr>
        <w:t xml:space="preserve">on 10.18.4 is for both addition and change cases for successful </w:t>
      </w:r>
      <w:proofErr w:type="spellStart"/>
      <w:r>
        <w:rPr>
          <w:rFonts w:eastAsiaTheme="minorEastAsia"/>
          <w:lang w:eastAsia="zh-CN"/>
        </w:rPr>
        <w:t>PSCell</w:t>
      </w:r>
      <w:proofErr w:type="spellEnd"/>
      <w:r>
        <w:rPr>
          <w:rFonts w:eastAsiaTheme="minorEastAsia"/>
          <w:lang w:eastAsia="zh-CN"/>
        </w:rPr>
        <w:t xml:space="preserve"> mobility, but the current title is inaccurate. </w:t>
      </w:r>
      <w:r w:rsidRPr="00DD355B">
        <w:rPr>
          <w:rFonts w:eastAsiaTheme="minorEastAsia"/>
          <w:lang w:eastAsia="zh-CN"/>
        </w:rPr>
        <w:t>Similarly</w:t>
      </w:r>
      <w:r>
        <w:rPr>
          <w:rFonts w:eastAsiaTheme="minorEastAsia"/>
          <w:lang w:eastAsia="zh-CN"/>
        </w:rPr>
        <w:t>, the title of section 10.18 should also take addition case into account.</w:t>
      </w:r>
    </w:p>
    <w:p w14:paraId="0107C01E" w14:textId="77777777" w:rsidR="00524E34" w:rsidRDefault="00524E34" w:rsidP="00524E34">
      <w:pPr>
        <w:rPr>
          <w:rFonts w:eastAsiaTheme="minorEastAsia"/>
          <w:lang w:eastAsia="zh-CN"/>
        </w:rPr>
      </w:pPr>
    </w:p>
    <w:p w14:paraId="2161F9F2" w14:textId="4DF7E6F0" w:rsidR="00524E34" w:rsidRDefault="00524E34" w:rsidP="00524E34">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roposal</w:t>
      </w:r>
      <w:r>
        <w:rPr>
          <w:rFonts w:eastAsiaTheme="minorEastAsia"/>
          <w:b/>
          <w:lang w:eastAsia="zh-CN"/>
        </w:rPr>
        <w:t xml:space="preserve"> 2</w:t>
      </w:r>
      <w:r w:rsidRPr="00045FD9">
        <w:rPr>
          <w:rFonts w:eastAsiaTheme="minorEastAsia"/>
          <w:b/>
          <w:lang w:eastAsia="zh-CN"/>
        </w:rPr>
        <w:t xml:space="preserve">: </w:t>
      </w:r>
      <w:r>
        <w:rPr>
          <w:rFonts w:eastAsiaTheme="minorEastAsia"/>
          <w:b/>
          <w:lang w:eastAsia="zh-CN"/>
        </w:rPr>
        <w:t>Change the title of 10.18 into Self-</w:t>
      </w:r>
      <w:proofErr w:type="spellStart"/>
      <w:r>
        <w:rPr>
          <w:rFonts w:eastAsiaTheme="minorEastAsia"/>
          <w:b/>
          <w:lang w:eastAsia="zh-CN"/>
        </w:rPr>
        <w:t>optimisation</w:t>
      </w:r>
      <w:proofErr w:type="spellEnd"/>
      <w:r>
        <w:rPr>
          <w:rFonts w:eastAsiaTheme="minorEastAsia"/>
          <w:b/>
          <w:lang w:eastAsia="zh-CN"/>
        </w:rPr>
        <w:t xml:space="preserve"> for </w:t>
      </w:r>
      <w:proofErr w:type="spellStart"/>
      <w:r>
        <w:rPr>
          <w:rFonts w:eastAsiaTheme="minorEastAsia"/>
          <w:b/>
          <w:lang w:eastAsia="zh-CN"/>
        </w:rPr>
        <w:t>PSCell</w:t>
      </w:r>
      <w:proofErr w:type="spellEnd"/>
      <w:r>
        <w:rPr>
          <w:rFonts w:eastAsiaTheme="minorEastAsia"/>
          <w:b/>
          <w:lang w:eastAsia="zh-CN"/>
        </w:rPr>
        <w:t xml:space="preserve"> </w:t>
      </w:r>
      <w:r w:rsidR="008C3EF5">
        <w:rPr>
          <w:rFonts w:eastAsiaTheme="minorEastAsia"/>
          <w:b/>
          <w:lang w:eastAsia="zh-CN"/>
        </w:rPr>
        <w:t>addition</w:t>
      </w:r>
      <w:r w:rsidR="00C305C8">
        <w:rPr>
          <w:rFonts w:eastAsiaTheme="minorEastAsia"/>
          <w:b/>
          <w:lang w:eastAsia="zh-CN"/>
        </w:rPr>
        <w:t>/change</w:t>
      </w:r>
      <w:r>
        <w:rPr>
          <w:rFonts w:eastAsiaTheme="minorEastAsia"/>
          <w:b/>
          <w:lang w:eastAsia="zh-CN"/>
        </w:rPr>
        <w:t>.</w:t>
      </w:r>
    </w:p>
    <w:p w14:paraId="46BE717C" w14:textId="77777777" w:rsidR="00A80670" w:rsidRDefault="00A80670" w:rsidP="00524E34">
      <w:pPr>
        <w:rPr>
          <w:rFonts w:eastAsiaTheme="minorEastAsia"/>
          <w:b/>
          <w:lang w:eastAsia="zh-CN"/>
        </w:rPr>
      </w:pPr>
    </w:p>
    <w:p w14:paraId="13148CB6" w14:textId="2CB3C0BA" w:rsidR="00524E34" w:rsidRDefault="00524E34" w:rsidP="00524E34">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3</w:t>
      </w:r>
      <w:r w:rsidRPr="00045FD9">
        <w:rPr>
          <w:rFonts w:eastAsiaTheme="minorEastAsia"/>
          <w:b/>
          <w:lang w:eastAsia="zh-CN"/>
        </w:rPr>
        <w:t xml:space="preserve">: </w:t>
      </w:r>
      <w:r>
        <w:rPr>
          <w:rFonts w:eastAsiaTheme="minorEastAsia"/>
          <w:b/>
          <w:lang w:eastAsia="zh-CN"/>
        </w:rPr>
        <w:t xml:space="preserve">Change the title of 10.18.4 into Successful </w:t>
      </w:r>
      <w:proofErr w:type="spellStart"/>
      <w:r>
        <w:rPr>
          <w:rFonts w:eastAsiaTheme="minorEastAsia"/>
          <w:b/>
          <w:lang w:eastAsia="zh-CN"/>
        </w:rPr>
        <w:t>PSCell</w:t>
      </w:r>
      <w:proofErr w:type="spellEnd"/>
      <w:r>
        <w:rPr>
          <w:rFonts w:eastAsiaTheme="minorEastAsia"/>
          <w:b/>
          <w:lang w:eastAsia="zh-CN"/>
        </w:rPr>
        <w:t xml:space="preserve"> </w:t>
      </w:r>
      <w:r w:rsidR="008C3EF5">
        <w:rPr>
          <w:rFonts w:eastAsiaTheme="minorEastAsia"/>
          <w:b/>
          <w:lang w:eastAsia="zh-CN"/>
        </w:rPr>
        <w:t>addition</w:t>
      </w:r>
      <w:r w:rsidR="00C305C8">
        <w:rPr>
          <w:rFonts w:eastAsiaTheme="minorEastAsia"/>
          <w:b/>
          <w:lang w:eastAsia="zh-CN"/>
        </w:rPr>
        <w:t xml:space="preserve">/change </w:t>
      </w:r>
      <w:r w:rsidR="00C305C8">
        <w:rPr>
          <w:rFonts w:eastAsiaTheme="minorEastAsia" w:hint="eastAsia"/>
          <w:b/>
          <w:lang w:eastAsia="zh-CN"/>
        </w:rPr>
        <w:t>Report</w:t>
      </w:r>
      <w:r>
        <w:rPr>
          <w:rFonts w:eastAsiaTheme="minorEastAsia"/>
          <w:b/>
          <w:lang w:eastAsia="zh-CN"/>
        </w:rPr>
        <w:t>.</w:t>
      </w:r>
    </w:p>
    <w:p w14:paraId="1666D812" w14:textId="77777777" w:rsidR="00524E34" w:rsidRPr="00045FD9" w:rsidRDefault="00524E34" w:rsidP="00524E34">
      <w:pPr>
        <w:rPr>
          <w:rFonts w:eastAsiaTheme="minorEastAsia"/>
          <w:b/>
          <w:lang w:eastAsia="zh-CN"/>
        </w:rPr>
      </w:pPr>
    </w:p>
    <w:p w14:paraId="027BD5A0" w14:textId="77777777" w:rsidR="00524E34" w:rsidRDefault="00524E34" w:rsidP="00DF7979">
      <w:pPr>
        <w:pStyle w:val="Heading2"/>
        <w:tabs>
          <w:tab w:val="clear" w:pos="718"/>
        </w:tabs>
      </w:pPr>
      <w:r w:rsidRPr="00524E34">
        <w:t xml:space="preserve">Discussion on </w:t>
      </w:r>
      <w:r>
        <w:t xml:space="preserve">SPR </w:t>
      </w:r>
      <w:r w:rsidR="00821CC1">
        <w:t xml:space="preserve">retrieval </w:t>
      </w:r>
      <w:r w:rsidRPr="00524E34">
        <w:t>in TS 37.340</w:t>
      </w:r>
    </w:p>
    <w:p w14:paraId="63BF1F9C" w14:textId="77777777" w:rsidR="00DF7979" w:rsidRPr="00DF7979" w:rsidRDefault="00042543" w:rsidP="00DF7979">
      <w:r>
        <w:rPr>
          <w:rFonts w:eastAsiaTheme="minorEastAsia"/>
          <w:lang w:eastAsia="zh-CN"/>
        </w:rPr>
        <w:t>In TS 37.340, the following text has been defined.</w:t>
      </w:r>
    </w:p>
    <w:p w14:paraId="362C7E43" w14:textId="77777777" w:rsidR="00DF7979" w:rsidRDefault="00DF7979" w:rsidP="00DF7979"/>
    <w:p w14:paraId="63F4B1F8" w14:textId="77777777" w:rsidR="00042543" w:rsidRPr="004233AB" w:rsidRDefault="00042543" w:rsidP="00042543">
      <w:pPr>
        <w:pBdr>
          <w:top w:val="single" w:sz="4" w:space="1" w:color="auto"/>
          <w:left w:val="single" w:sz="4" w:space="4" w:color="auto"/>
          <w:bottom w:val="single" w:sz="4" w:space="1" w:color="auto"/>
          <w:right w:val="single" w:sz="4" w:space="4" w:color="auto"/>
        </w:pBdr>
      </w:pPr>
      <w:r w:rsidRPr="00042543">
        <w:rPr>
          <w:shd w:val="clear" w:color="auto" w:fill="FFFF00"/>
        </w:rPr>
        <w:lastRenderedPageBreak/>
        <w:t xml:space="preserve">The SPR can be fetched from the UE by the MN only while the UE is still connected to the MN, or by a node different from the MN that sent the SPR configuration to the UE if the UE is not connected to the MN anymore. </w:t>
      </w:r>
      <w:r>
        <w:t>In case the SPR is retrieved in a node different from the MN that sent the SPR configuration to the UE, the SPR is first forwarded to that MN, which then forwards it to the respective SN(s) which should perform the SPR optimization.</w:t>
      </w:r>
    </w:p>
    <w:p w14:paraId="3D5C6AEF" w14:textId="77777777" w:rsidR="00042543" w:rsidRPr="00042543" w:rsidRDefault="00042543" w:rsidP="00042543">
      <w:pPr>
        <w:pBdr>
          <w:top w:val="single" w:sz="4" w:space="1" w:color="auto"/>
          <w:left w:val="single" w:sz="4" w:space="4" w:color="auto"/>
          <w:bottom w:val="single" w:sz="4" w:space="1" w:color="auto"/>
          <w:right w:val="single" w:sz="4" w:space="4" w:color="auto"/>
        </w:pBdr>
      </w:pPr>
    </w:p>
    <w:p w14:paraId="1D7F259F" w14:textId="77777777" w:rsidR="00042543" w:rsidRDefault="00042543" w:rsidP="00042543"/>
    <w:p w14:paraId="31D31396" w14:textId="77777777" w:rsidR="00042543" w:rsidRDefault="008D23AA" w:rsidP="00042543">
      <w:pPr>
        <w:rPr>
          <w:rFonts w:eastAsiaTheme="minorEastAsia"/>
          <w:lang w:eastAsia="zh-CN"/>
        </w:rPr>
      </w:pPr>
      <w:r>
        <w:rPr>
          <w:rFonts w:eastAsiaTheme="minorEastAsia"/>
          <w:lang w:eastAsia="zh-CN"/>
        </w:rPr>
        <w:t xml:space="preserve">The current sentence is a bit too complicated. </w:t>
      </w:r>
      <w:r w:rsidR="00042543">
        <w:rPr>
          <w:rFonts w:eastAsiaTheme="minorEastAsia" w:hint="eastAsia"/>
          <w:lang w:eastAsia="zh-CN"/>
        </w:rPr>
        <w:t>W</w:t>
      </w:r>
      <w:r w:rsidR="00042543">
        <w:rPr>
          <w:rFonts w:eastAsiaTheme="minorEastAsia"/>
          <w:lang w:eastAsia="zh-CN"/>
        </w:rPr>
        <w:t xml:space="preserve">e think we need to point out that the </w:t>
      </w:r>
      <w:r w:rsidR="00465554">
        <w:rPr>
          <w:rFonts w:eastAsiaTheme="minorEastAsia" w:hint="eastAsia"/>
          <w:lang w:eastAsia="zh-CN"/>
        </w:rPr>
        <w:t>node</w:t>
      </w:r>
      <w:r w:rsidR="00465554">
        <w:rPr>
          <w:rFonts w:eastAsiaTheme="minorEastAsia"/>
          <w:lang w:eastAsia="zh-CN"/>
        </w:rPr>
        <w:t xml:space="preserve"> </w:t>
      </w:r>
      <w:r w:rsidR="00042543">
        <w:rPr>
          <w:rFonts w:eastAsiaTheme="minorEastAsia"/>
          <w:lang w:eastAsia="zh-CN"/>
        </w:rPr>
        <w:t xml:space="preserve">fetching SPR </w:t>
      </w:r>
      <w:r w:rsidR="008E23BA">
        <w:rPr>
          <w:rFonts w:eastAsiaTheme="minorEastAsia"/>
          <w:lang w:eastAsia="zh-CN"/>
        </w:rPr>
        <w:t xml:space="preserve">is not acting as a SN, which means that a MN or </w:t>
      </w:r>
      <w:r>
        <w:rPr>
          <w:rFonts w:eastAsiaTheme="minorEastAsia"/>
          <w:lang w:eastAsia="zh-CN"/>
        </w:rPr>
        <w:t>different node (only MN-in</w:t>
      </w:r>
      <w:r w:rsidR="007A794C">
        <w:rPr>
          <w:rFonts w:eastAsiaTheme="minorEastAsia"/>
          <w:lang w:eastAsia="zh-CN"/>
        </w:rPr>
        <w:t xml:space="preserve"> </w:t>
      </w:r>
      <w:r>
        <w:rPr>
          <w:rFonts w:eastAsiaTheme="minorEastAsia"/>
          <w:lang w:eastAsia="zh-CN"/>
        </w:rPr>
        <w:t xml:space="preserve">case of DC) </w:t>
      </w:r>
      <w:r w:rsidR="008E23BA">
        <w:rPr>
          <w:rFonts w:eastAsiaTheme="minorEastAsia"/>
          <w:lang w:eastAsia="zh-CN"/>
        </w:rPr>
        <w:t>could fetch the SPR.</w:t>
      </w:r>
    </w:p>
    <w:p w14:paraId="09A33EA2" w14:textId="77777777" w:rsidR="008E23BA" w:rsidRDefault="008E23BA" w:rsidP="00042543">
      <w:pPr>
        <w:rPr>
          <w:rFonts w:eastAsiaTheme="minorEastAsia"/>
          <w:lang w:eastAsia="zh-CN"/>
        </w:rPr>
      </w:pPr>
    </w:p>
    <w:p w14:paraId="56A677DC" w14:textId="77777777" w:rsidR="007A794C" w:rsidRDefault="007A794C" w:rsidP="007A794C">
      <w:pPr>
        <w:rPr>
          <w:sz w:val="24"/>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4</w:t>
      </w:r>
      <w:r w:rsidRPr="00045FD9">
        <w:rPr>
          <w:rFonts w:eastAsiaTheme="minorEastAsia"/>
          <w:b/>
          <w:lang w:eastAsia="zh-CN"/>
        </w:rPr>
        <w:t xml:space="preserve">: </w:t>
      </w:r>
      <w:r>
        <w:rPr>
          <w:rFonts w:eastAsiaTheme="minorEastAsia"/>
          <w:b/>
          <w:lang w:eastAsia="zh-CN"/>
        </w:rPr>
        <w:t xml:space="preserve">Simplify the text to capture that </w:t>
      </w:r>
      <w:r w:rsidRPr="00465554">
        <w:rPr>
          <w:rFonts w:eastAsiaTheme="minorEastAsia"/>
          <w:b/>
          <w:lang w:eastAsia="zh-CN"/>
        </w:rPr>
        <w:t xml:space="preserve">the </w:t>
      </w:r>
      <w:r w:rsidRPr="00465554">
        <w:rPr>
          <w:rFonts w:eastAsiaTheme="minorEastAsia" w:hint="eastAsia"/>
          <w:b/>
          <w:lang w:eastAsia="zh-CN"/>
        </w:rPr>
        <w:t>node</w:t>
      </w:r>
      <w:r w:rsidRPr="00465554">
        <w:rPr>
          <w:rFonts w:eastAsiaTheme="minorEastAsia"/>
          <w:b/>
          <w:lang w:eastAsia="zh-CN"/>
        </w:rPr>
        <w:t xml:space="preserve"> fetching SPR from the UE is not acting as a SN</w:t>
      </w:r>
      <w:r>
        <w:rPr>
          <w:rFonts w:eastAsiaTheme="minorEastAsia" w:hint="eastAsia"/>
          <w:b/>
          <w:lang w:eastAsia="zh-CN"/>
        </w:rPr>
        <w:t>.</w:t>
      </w:r>
    </w:p>
    <w:p w14:paraId="4B5116CD" w14:textId="77777777" w:rsidR="00DF7979" w:rsidRPr="00DF7979" w:rsidRDefault="00DF7979" w:rsidP="00DF7979">
      <w:pPr>
        <w:rPr>
          <w:rFonts w:eastAsiaTheme="minorEastAsia"/>
          <w:lang w:eastAsia="zh-CN"/>
        </w:rPr>
      </w:pPr>
    </w:p>
    <w:p w14:paraId="00E49530" w14:textId="77777777" w:rsidR="00524E34" w:rsidRPr="00524E34" w:rsidRDefault="00524E34" w:rsidP="00DF7979"/>
    <w:p w14:paraId="5C3BF654" w14:textId="77777777" w:rsidR="000709E0" w:rsidRDefault="00524E34" w:rsidP="000709E0">
      <w:pPr>
        <w:pStyle w:val="Heading2"/>
        <w:rPr>
          <w:rFonts w:eastAsiaTheme="minorEastAsia"/>
          <w:lang w:eastAsia="zh-CN"/>
        </w:rPr>
      </w:pPr>
      <w:r>
        <w:rPr>
          <w:rFonts w:eastAsiaTheme="minorEastAsia" w:hint="eastAsia"/>
          <w:lang w:eastAsia="zh-CN"/>
        </w:rPr>
        <w:t>D</w:t>
      </w:r>
      <w:r>
        <w:rPr>
          <w:rFonts w:eastAsiaTheme="minorEastAsia"/>
          <w:lang w:eastAsia="zh-CN"/>
        </w:rPr>
        <w:t xml:space="preserve">iscussion on </w:t>
      </w:r>
      <w:proofErr w:type="spellStart"/>
      <w:r>
        <w:rPr>
          <w:rFonts w:eastAsiaTheme="minorEastAsia"/>
          <w:lang w:eastAsia="zh-CN"/>
        </w:rPr>
        <w:t>PSCell</w:t>
      </w:r>
      <w:proofErr w:type="spellEnd"/>
      <w:r>
        <w:rPr>
          <w:rFonts w:eastAsiaTheme="minorEastAsia"/>
          <w:lang w:eastAsia="zh-CN"/>
        </w:rPr>
        <w:t xml:space="preserve"> change failure in TS 38.300</w:t>
      </w:r>
    </w:p>
    <w:p w14:paraId="0365CE96" w14:textId="77777777" w:rsidR="003D785F" w:rsidRDefault="003D785F" w:rsidP="003D785F">
      <w:pPr>
        <w:rPr>
          <w:rFonts w:eastAsiaTheme="minorEastAsia"/>
          <w:lang w:eastAsia="zh-CN"/>
        </w:rPr>
      </w:pPr>
      <w:r>
        <w:rPr>
          <w:rFonts w:eastAsiaTheme="minorEastAsia" w:hint="eastAsia"/>
          <w:lang w:eastAsia="zh-CN"/>
        </w:rPr>
        <w:t>I</w:t>
      </w:r>
      <w:r>
        <w:rPr>
          <w:rFonts w:eastAsiaTheme="minorEastAsia"/>
          <w:lang w:eastAsia="zh-CN"/>
        </w:rPr>
        <w:t>n TS 38.300, the following section is defined</w:t>
      </w:r>
      <w:r w:rsidR="004867DB">
        <w:rPr>
          <w:rFonts w:eastAsiaTheme="minorEastAsia"/>
          <w:lang w:eastAsia="zh-CN"/>
        </w:rPr>
        <w:t xml:space="preserve"> for legacy </w:t>
      </w:r>
      <w:proofErr w:type="spellStart"/>
      <w:r w:rsidR="004867DB">
        <w:rPr>
          <w:rFonts w:eastAsiaTheme="minorEastAsia"/>
          <w:lang w:eastAsia="zh-CN"/>
        </w:rPr>
        <w:t>PSCell</w:t>
      </w:r>
      <w:proofErr w:type="spellEnd"/>
      <w:r w:rsidR="004867DB">
        <w:rPr>
          <w:rFonts w:eastAsiaTheme="minorEastAsia"/>
          <w:lang w:eastAsia="zh-CN"/>
        </w:rPr>
        <w:t xml:space="preserve"> change failure:</w:t>
      </w:r>
    </w:p>
    <w:p w14:paraId="73B2F5CE" w14:textId="77777777" w:rsidR="000709E0" w:rsidRDefault="000709E0" w:rsidP="000709E0">
      <w:pPr>
        <w:rPr>
          <w:rFonts w:eastAsiaTheme="minorEastAsia"/>
          <w:lang w:eastAsia="zh-CN"/>
        </w:rPr>
      </w:pPr>
    </w:p>
    <w:p w14:paraId="338CCB36" w14:textId="77777777" w:rsidR="004867DB" w:rsidRPr="004867DB" w:rsidRDefault="004867DB" w:rsidP="004867DB">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80"/>
        <w:textAlignment w:val="baseline"/>
        <w:outlineLvl w:val="3"/>
        <w:rPr>
          <w:rFonts w:ascii="Arial" w:eastAsia="Times New Roman" w:hAnsi="Arial"/>
          <w:sz w:val="24"/>
          <w:szCs w:val="20"/>
          <w:lang w:val="en-GB" w:eastAsia="zh-CN"/>
        </w:rPr>
      </w:pPr>
      <w:bookmarkStart w:id="15" w:name="_Toc155991574"/>
      <w:r w:rsidRPr="004867DB">
        <w:rPr>
          <w:rFonts w:ascii="Arial" w:eastAsia="Times New Roman" w:hAnsi="Arial"/>
          <w:sz w:val="24"/>
          <w:szCs w:val="20"/>
          <w:lang w:val="en-GB" w:eastAsia="zh-CN"/>
        </w:rPr>
        <w:t>15.5.2.6</w:t>
      </w:r>
      <w:r w:rsidRPr="004867DB">
        <w:rPr>
          <w:rFonts w:ascii="Arial" w:eastAsia="Times New Roman" w:hAnsi="Arial"/>
          <w:sz w:val="24"/>
          <w:szCs w:val="20"/>
          <w:lang w:val="en-GB" w:eastAsia="zh-CN"/>
        </w:rPr>
        <w:tab/>
      </w:r>
      <w:proofErr w:type="spellStart"/>
      <w:r w:rsidRPr="004867DB">
        <w:rPr>
          <w:rFonts w:ascii="Arial" w:eastAsia="Times New Roman" w:hAnsi="Arial"/>
          <w:sz w:val="24"/>
          <w:szCs w:val="20"/>
          <w:lang w:val="en-GB" w:eastAsia="zh-CN"/>
        </w:rPr>
        <w:t>PSCell</w:t>
      </w:r>
      <w:proofErr w:type="spellEnd"/>
      <w:r w:rsidRPr="004867DB">
        <w:rPr>
          <w:rFonts w:ascii="Arial" w:eastAsia="Times New Roman" w:hAnsi="Arial"/>
          <w:sz w:val="24"/>
          <w:szCs w:val="20"/>
          <w:lang w:val="en-GB" w:eastAsia="zh-CN"/>
        </w:rPr>
        <w:t xml:space="preserve"> change failure</w:t>
      </w:r>
      <w:bookmarkEnd w:id="15"/>
    </w:p>
    <w:p w14:paraId="3B5C9555" w14:textId="77777777" w:rsidR="004867DB" w:rsidRPr="004867DB" w:rsidRDefault="004867DB" w:rsidP="004867DB">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sz w:val="20"/>
          <w:szCs w:val="20"/>
          <w:lang w:val="en-GB" w:eastAsia="zh-CN"/>
        </w:rPr>
      </w:pPr>
      <w:r w:rsidRPr="004867DB">
        <w:rPr>
          <w:rFonts w:eastAsia="Times New Roman"/>
          <w:sz w:val="20"/>
          <w:szCs w:val="20"/>
          <w:lang w:val="en-GB" w:eastAsia="zh-CN"/>
        </w:rPr>
        <w:t xml:space="preserve">For analysis of </w:t>
      </w:r>
      <w:proofErr w:type="spellStart"/>
      <w:r w:rsidRPr="004867DB">
        <w:rPr>
          <w:rFonts w:eastAsia="Times New Roman"/>
          <w:sz w:val="20"/>
          <w:szCs w:val="20"/>
          <w:lang w:val="en-GB" w:eastAsia="zh-CN"/>
        </w:rPr>
        <w:t>PSCell</w:t>
      </w:r>
      <w:proofErr w:type="spellEnd"/>
      <w:r w:rsidRPr="004867DB">
        <w:rPr>
          <w:rFonts w:eastAsia="Times New Roman"/>
          <w:sz w:val="20"/>
          <w:szCs w:val="20"/>
          <w:lang w:val="en-GB"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sidRPr="004867DB">
        <w:rPr>
          <w:rFonts w:eastAsia="Times New Roman"/>
          <w:sz w:val="20"/>
          <w:szCs w:val="20"/>
          <w:lang w:val="en-GB" w:eastAsia="zh-CN"/>
        </w:rPr>
        <w:t>PSCell</w:t>
      </w:r>
      <w:proofErr w:type="spellEnd"/>
      <w:r w:rsidRPr="004867DB">
        <w:rPr>
          <w:rFonts w:eastAsia="Times New Roman"/>
          <w:sz w:val="20"/>
          <w:szCs w:val="20"/>
          <w:lang w:val="en-GB" w:eastAsia="zh-CN"/>
        </w:rPr>
        <w:t xml:space="preserve"> change failures. Otherwise, the MN transfers the SCG Failure Information to the last serving SN</w:t>
      </w:r>
      <w:r w:rsidRPr="004867DB">
        <w:rPr>
          <w:rFonts w:eastAsia="Times New Roman"/>
          <w:sz w:val="20"/>
          <w:szCs w:val="20"/>
          <w:lang w:val="en-GB"/>
        </w:rPr>
        <w:t>, which may respond using the SCG Failure Transfer procedure to inform the MN it is not responsible for the SCG failure</w:t>
      </w:r>
      <w:r w:rsidRPr="004867DB">
        <w:rPr>
          <w:rFonts w:eastAsia="Times New Roman"/>
          <w:sz w:val="20"/>
          <w:szCs w:val="20"/>
          <w:lang w:val="en-GB" w:eastAsia="zh-CN"/>
        </w:rPr>
        <w:t>. If needed, the MN transfer the SCG Failure Information to the source SN.</w:t>
      </w:r>
    </w:p>
    <w:p w14:paraId="69D9B8FD" w14:textId="77777777" w:rsidR="004867DB" w:rsidRPr="004867DB" w:rsidRDefault="004867DB" w:rsidP="000709E0">
      <w:pPr>
        <w:rPr>
          <w:rFonts w:eastAsiaTheme="minorEastAsia"/>
          <w:lang w:val="en-GB" w:eastAsia="zh-CN"/>
        </w:rPr>
      </w:pPr>
    </w:p>
    <w:p w14:paraId="609ABD51" w14:textId="77777777" w:rsidR="003D785F" w:rsidRDefault="004867DB" w:rsidP="003D785F">
      <w:pPr>
        <w:rPr>
          <w:rFonts w:eastAsiaTheme="minorEastAsia"/>
          <w:lang w:eastAsia="zh-CN"/>
        </w:rPr>
      </w:pPr>
      <w:r>
        <w:rPr>
          <w:rFonts w:eastAsiaTheme="minorEastAsia" w:hint="eastAsia"/>
          <w:lang w:eastAsia="zh-CN"/>
        </w:rPr>
        <w:t>A</w:t>
      </w:r>
      <w:r>
        <w:rPr>
          <w:rFonts w:eastAsiaTheme="minorEastAsia"/>
          <w:lang w:eastAsia="zh-CN"/>
        </w:rPr>
        <w:t xml:space="preserve">s discussed in section 2.2 in this paper, in TS 37.340, section </w:t>
      </w:r>
      <w:r w:rsidRPr="006872A6">
        <w:rPr>
          <w:rFonts w:eastAsiaTheme="minorEastAsia"/>
          <w:lang w:eastAsia="zh-CN"/>
        </w:rPr>
        <w:t>10.1</w:t>
      </w:r>
      <w:r>
        <w:rPr>
          <w:rFonts w:eastAsiaTheme="minorEastAsia"/>
          <w:lang w:eastAsia="zh-CN"/>
        </w:rPr>
        <w:t xml:space="preserve">8 has defined the MRO mechanism for both legacy </w:t>
      </w:r>
      <w:proofErr w:type="spellStart"/>
      <w:r>
        <w:rPr>
          <w:rFonts w:eastAsiaTheme="minorEastAsia"/>
          <w:lang w:eastAsia="zh-CN"/>
        </w:rPr>
        <w:t>PSCell</w:t>
      </w:r>
      <w:proofErr w:type="spellEnd"/>
      <w:r>
        <w:rPr>
          <w:rFonts w:eastAsiaTheme="minorEastAsia"/>
          <w:lang w:eastAsia="zh-CN"/>
        </w:rPr>
        <w:t xml:space="preserve"> change and conditional </w:t>
      </w:r>
      <w:proofErr w:type="spellStart"/>
      <w:r>
        <w:rPr>
          <w:rFonts w:eastAsiaTheme="minorEastAsia"/>
          <w:lang w:eastAsia="zh-CN"/>
        </w:rPr>
        <w:t>PSCell</w:t>
      </w:r>
      <w:proofErr w:type="spellEnd"/>
      <w:r>
        <w:rPr>
          <w:rFonts w:eastAsiaTheme="minorEastAsia"/>
          <w:lang w:eastAsia="zh-CN"/>
        </w:rPr>
        <w:t xml:space="preserve"> addition</w:t>
      </w:r>
      <w:r>
        <w:rPr>
          <w:rFonts w:eastAsiaTheme="minorEastAsia" w:hint="eastAsia"/>
          <w:lang w:eastAsia="zh-CN"/>
        </w:rPr>
        <w:t>/</w:t>
      </w:r>
      <w:r>
        <w:rPr>
          <w:rFonts w:eastAsiaTheme="minorEastAsia"/>
          <w:lang w:eastAsia="zh-CN"/>
        </w:rPr>
        <w:t>change failure</w:t>
      </w:r>
      <w:r>
        <w:rPr>
          <w:rFonts w:eastAsiaTheme="minorEastAsia" w:hint="eastAsia"/>
          <w:lang w:eastAsia="zh-CN"/>
        </w:rPr>
        <w:t>.</w:t>
      </w:r>
      <w:r>
        <w:rPr>
          <w:rFonts w:eastAsiaTheme="minorEastAsia"/>
          <w:lang w:eastAsia="zh-CN"/>
        </w:rPr>
        <w:t xml:space="preserve"> </w:t>
      </w:r>
      <w:r w:rsidR="001502CF">
        <w:rPr>
          <w:rFonts w:eastAsiaTheme="minorEastAsia"/>
          <w:lang w:eastAsia="zh-CN"/>
        </w:rPr>
        <w:t xml:space="preserve">It turns out that TS 38.300 lacks some definition for CPAC </w:t>
      </w:r>
      <w:r w:rsidR="001502CF">
        <w:rPr>
          <w:rFonts w:eastAsiaTheme="minorEastAsia" w:hint="eastAsia"/>
          <w:lang w:eastAsia="zh-CN"/>
        </w:rPr>
        <w:t>failure</w:t>
      </w:r>
      <w:r w:rsidR="001502CF">
        <w:rPr>
          <w:rFonts w:eastAsiaTheme="minorEastAsia"/>
          <w:lang w:eastAsia="zh-CN"/>
        </w:rPr>
        <w:t xml:space="preserve"> cases</w:t>
      </w:r>
      <w:r w:rsidR="001502CF">
        <w:rPr>
          <w:rFonts w:eastAsiaTheme="minorEastAsia" w:hint="eastAsia"/>
          <w:lang w:eastAsia="zh-CN"/>
        </w:rPr>
        <w:t>.</w:t>
      </w:r>
      <w:r w:rsidR="001502CF">
        <w:rPr>
          <w:rFonts w:eastAsiaTheme="minorEastAsia"/>
          <w:lang w:eastAsia="zh-CN"/>
        </w:rPr>
        <w:t xml:space="preserve"> We believe, a simple solution </w:t>
      </w:r>
      <w:r w:rsidR="007A794C">
        <w:rPr>
          <w:rFonts w:eastAsiaTheme="minorEastAsia"/>
          <w:lang w:eastAsia="zh-CN"/>
        </w:rPr>
        <w:t xml:space="preserve">is </w:t>
      </w:r>
      <w:r w:rsidR="001502CF">
        <w:rPr>
          <w:rFonts w:eastAsiaTheme="minorEastAsia"/>
          <w:lang w:eastAsia="zh-CN"/>
        </w:rPr>
        <w:t xml:space="preserve">to </w:t>
      </w:r>
      <w:r w:rsidR="007A794C">
        <w:rPr>
          <w:rFonts w:eastAsiaTheme="minorEastAsia"/>
          <w:lang w:eastAsia="zh-CN"/>
        </w:rPr>
        <w:t xml:space="preserve">simplify the text in </w:t>
      </w:r>
      <w:r w:rsidR="001502CF">
        <w:rPr>
          <w:rFonts w:eastAsiaTheme="minorEastAsia"/>
          <w:lang w:eastAsia="zh-CN"/>
        </w:rPr>
        <w:t xml:space="preserve">TS 38.300 </w:t>
      </w:r>
      <w:r w:rsidR="007A794C">
        <w:rPr>
          <w:rFonts w:eastAsiaTheme="minorEastAsia"/>
          <w:lang w:eastAsia="zh-CN"/>
        </w:rPr>
        <w:t xml:space="preserve">and instead </w:t>
      </w:r>
      <w:r w:rsidR="001502CF">
        <w:rPr>
          <w:rFonts w:eastAsiaTheme="minorEastAsia"/>
          <w:lang w:eastAsia="zh-CN"/>
        </w:rPr>
        <w:t xml:space="preserve">add </w:t>
      </w:r>
      <w:r w:rsidR="007A794C">
        <w:rPr>
          <w:rFonts w:eastAsiaTheme="minorEastAsia"/>
          <w:lang w:eastAsia="zh-CN"/>
        </w:rPr>
        <w:t xml:space="preserve">a reference to </w:t>
      </w:r>
      <w:r w:rsidR="001502CF">
        <w:rPr>
          <w:rFonts w:eastAsiaTheme="minorEastAsia"/>
          <w:lang w:eastAsia="zh-CN"/>
        </w:rPr>
        <w:t>TS 37.340.</w:t>
      </w:r>
    </w:p>
    <w:p w14:paraId="2B5DAC7C" w14:textId="77777777" w:rsidR="001502CF" w:rsidRDefault="001502CF" w:rsidP="003D785F">
      <w:pPr>
        <w:rPr>
          <w:rFonts w:eastAsiaTheme="minorEastAsia"/>
          <w:lang w:eastAsia="zh-CN"/>
        </w:rPr>
      </w:pPr>
    </w:p>
    <w:p w14:paraId="43AEE5A4" w14:textId="77777777" w:rsidR="003D785F" w:rsidRPr="00465554" w:rsidRDefault="001502CF" w:rsidP="00524E34">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sidR="00465554">
        <w:rPr>
          <w:rFonts w:eastAsiaTheme="minorEastAsia"/>
          <w:b/>
          <w:lang w:eastAsia="zh-CN"/>
        </w:rPr>
        <w:t>6</w:t>
      </w:r>
      <w:r w:rsidRPr="00045FD9">
        <w:rPr>
          <w:rFonts w:eastAsiaTheme="minorEastAsia"/>
          <w:b/>
          <w:lang w:eastAsia="zh-CN"/>
        </w:rPr>
        <w:t xml:space="preserve">: </w:t>
      </w:r>
      <w:r>
        <w:rPr>
          <w:rFonts w:eastAsiaTheme="minorEastAsia"/>
          <w:b/>
          <w:lang w:eastAsia="zh-CN"/>
        </w:rPr>
        <w:t>a</w:t>
      </w:r>
      <w:r w:rsidRPr="001502CF">
        <w:rPr>
          <w:rFonts w:eastAsiaTheme="minorEastAsia"/>
          <w:b/>
          <w:lang w:eastAsia="zh-CN"/>
        </w:rPr>
        <w:t>dd TS 37.340 for reference to TS 38.300 for CPAC MRO.</w:t>
      </w:r>
    </w:p>
    <w:p w14:paraId="27ACA131" w14:textId="77777777" w:rsidR="00DF7979" w:rsidRDefault="00524E34" w:rsidP="00DF7979">
      <w:pPr>
        <w:pStyle w:val="Heading2"/>
        <w:rPr>
          <w:rFonts w:eastAsiaTheme="minorEastAsia"/>
          <w:lang w:eastAsia="zh-CN"/>
        </w:rPr>
      </w:pPr>
      <w:r>
        <w:rPr>
          <w:rFonts w:eastAsiaTheme="minorEastAsia" w:hint="eastAsia"/>
          <w:lang w:eastAsia="zh-CN"/>
        </w:rPr>
        <w:t>D</w:t>
      </w:r>
      <w:r>
        <w:rPr>
          <w:rFonts w:eastAsiaTheme="minorEastAsia"/>
          <w:lang w:eastAsia="zh-CN"/>
        </w:rPr>
        <w:t>iscussion on SN mobility info in TS 38.423</w:t>
      </w:r>
    </w:p>
    <w:p w14:paraId="24B09BC3" w14:textId="77777777" w:rsidR="001502CF" w:rsidRDefault="00194689" w:rsidP="001502CF">
      <w:pPr>
        <w:rPr>
          <w:rFonts w:eastAsiaTheme="minorEastAsia"/>
          <w:lang w:eastAsia="zh-CN"/>
        </w:rPr>
      </w:pPr>
      <w:r>
        <w:rPr>
          <w:rFonts w:eastAsiaTheme="minorEastAsia"/>
          <w:lang w:eastAsia="zh-CN"/>
        </w:rPr>
        <w:t>Th</w:t>
      </w:r>
      <w:r>
        <w:rPr>
          <w:rFonts w:eastAsiaTheme="minorEastAsia" w:hint="eastAsia"/>
          <w:lang w:eastAsia="zh-CN"/>
        </w:rPr>
        <w:t>e</w:t>
      </w:r>
      <w:r w:rsidR="00A04372">
        <w:rPr>
          <w:rFonts w:eastAsiaTheme="minorEastAsia"/>
          <w:lang w:eastAsia="zh-CN"/>
        </w:rPr>
        <w:t xml:space="preserve"> </w:t>
      </w:r>
      <w:r>
        <w:rPr>
          <w:rFonts w:eastAsiaTheme="minorEastAsia"/>
          <w:lang w:eastAsia="zh-CN"/>
        </w:rPr>
        <w:t>of SN mobility information in TS 38.323 has bee</w:t>
      </w:r>
      <w:r w:rsidR="00A04372">
        <w:rPr>
          <w:rFonts w:eastAsiaTheme="minorEastAsia"/>
          <w:lang w:eastAsia="zh-CN"/>
        </w:rPr>
        <w:t xml:space="preserve">n defined multiple times with TS 38.300 as a reference. The example is shown as below: </w:t>
      </w:r>
    </w:p>
    <w:p w14:paraId="26543BD8" w14:textId="77777777" w:rsidR="00194689" w:rsidRDefault="00194689" w:rsidP="001502CF">
      <w:pPr>
        <w:rPr>
          <w:rFonts w:eastAsiaTheme="minorEastAsia"/>
          <w:lang w:eastAsia="zh-CN"/>
        </w:rPr>
      </w:pPr>
    </w:p>
    <w:p w14:paraId="08888332" w14:textId="77777777" w:rsidR="00194689" w:rsidRDefault="00194689" w:rsidP="0019468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DengXian"/>
          <w:snapToGrid w:val="0"/>
          <w:sz w:val="20"/>
          <w:szCs w:val="20"/>
          <w:lang w:val="en-GB" w:eastAsia="ko-KR"/>
        </w:rPr>
      </w:pPr>
      <w:r w:rsidRPr="00194689">
        <w:rPr>
          <w:rFonts w:eastAsia="DengXian"/>
          <w:snapToGrid w:val="0"/>
          <w:sz w:val="20"/>
          <w:szCs w:val="20"/>
          <w:lang w:val="en-GB" w:eastAsia="ko-KR"/>
        </w:rPr>
        <w:t xml:space="preserve">If the </w:t>
      </w:r>
      <w:r w:rsidRPr="00194689">
        <w:rPr>
          <w:rFonts w:eastAsia="DengXian"/>
          <w:sz w:val="20"/>
          <w:szCs w:val="20"/>
          <w:lang w:val="en-GB" w:eastAsia="ko-KR"/>
        </w:rPr>
        <w:t xml:space="preserve">S-NODE ADDITION REQUEST ACKNOWLEDGE </w:t>
      </w:r>
      <w:r w:rsidRPr="00194689">
        <w:rPr>
          <w:rFonts w:eastAsia="DengXian"/>
          <w:snapToGrid w:val="0"/>
          <w:sz w:val="20"/>
          <w:szCs w:val="20"/>
          <w:lang w:val="en-GB" w:eastAsia="ko-KR"/>
        </w:rPr>
        <w:t xml:space="preserve">message </w:t>
      </w:r>
      <w:r w:rsidRPr="00194689">
        <w:rPr>
          <w:rFonts w:eastAsia="DengXian"/>
          <w:sz w:val="20"/>
          <w:szCs w:val="20"/>
          <w:lang w:val="en-GB" w:eastAsia="ko-KR"/>
        </w:rPr>
        <w:t xml:space="preserve">includes </w:t>
      </w:r>
      <w:r w:rsidRPr="00194689">
        <w:rPr>
          <w:rFonts w:eastAsia="DengXian"/>
          <w:snapToGrid w:val="0"/>
          <w:sz w:val="20"/>
          <w:szCs w:val="20"/>
          <w:lang w:val="en-GB" w:eastAsia="ko-KR"/>
        </w:rPr>
        <w:t xml:space="preserve">the </w:t>
      </w:r>
      <w:r w:rsidRPr="00194689">
        <w:rPr>
          <w:rFonts w:eastAsia="DengXian"/>
          <w:i/>
          <w:snapToGrid w:val="0"/>
          <w:sz w:val="20"/>
          <w:szCs w:val="20"/>
          <w:lang w:val="en-GB" w:eastAsia="ko-KR"/>
        </w:rPr>
        <w:t>SN Mobility Information</w:t>
      </w:r>
      <w:r w:rsidRPr="00194689">
        <w:rPr>
          <w:rFonts w:eastAsia="DengXian"/>
          <w:snapToGrid w:val="0"/>
          <w:sz w:val="20"/>
          <w:szCs w:val="20"/>
          <w:lang w:val="en-GB" w:eastAsia="ko-KR"/>
        </w:rPr>
        <w:t xml:space="preserve"> IE, the M-NG-RAN node shall, if supported, store this information and use it as defined in TS 38.300 [9].</w:t>
      </w:r>
    </w:p>
    <w:p w14:paraId="781DD1B4" w14:textId="77777777" w:rsidR="00194689" w:rsidRPr="005F3D08" w:rsidRDefault="00194689" w:rsidP="00194689">
      <w:pPr>
        <w:pBdr>
          <w:top w:val="single" w:sz="4" w:space="1" w:color="auto"/>
          <w:left w:val="single" w:sz="4" w:space="4" w:color="auto"/>
          <w:bottom w:val="single" w:sz="4" w:space="1" w:color="auto"/>
          <w:right w:val="single" w:sz="4" w:space="4" w:color="auto"/>
        </w:pBdr>
        <w:rPr>
          <w:rFonts w:eastAsia="DengXian"/>
        </w:rPr>
      </w:pPr>
      <w:r w:rsidRPr="007D1C2D">
        <w:rPr>
          <w:rFonts w:eastAsia="DengXian"/>
          <w:snapToGrid w:val="0"/>
        </w:rPr>
        <w:t xml:space="preserve">If the </w:t>
      </w:r>
      <w:r w:rsidRPr="007D1C2D">
        <w:rPr>
          <w:rFonts w:eastAsia="DengXian" w:hint="eastAsia"/>
        </w:rPr>
        <w:t>S-NODE</w:t>
      </w:r>
      <w:r w:rsidRPr="007D1C2D">
        <w:rPr>
          <w:rFonts w:eastAsia="DengXian"/>
        </w:rPr>
        <w:t xml:space="preserve"> RELEASE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TS 38.300 [9].</w:t>
      </w:r>
    </w:p>
    <w:p w14:paraId="2B02DD9A" w14:textId="77777777" w:rsidR="00194689" w:rsidRPr="00194689" w:rsidRDefault="00194689" w:rsidP="00194689">
      <w:pPr>
        <w:overflowPunct w:val="0"/>
        <w:autoSpaceDE w:val="0"/>
        <w:autoSpaceDN w:val="0"/>
        <w:adjustRightInd w:val="0"/>
        <w:spacing w:after="180"/>
        <w:textAlignment w:val="baseline"/>
        <w:rPr>
          <w:rFonts w:eastAsia="Malgun Gothic"/>
          <w:snapToGrid w:val="0"/>
          <w:sz w:val="20"/>
          <w:szCs w:val="20"/>
          <w:lang w:eastAsia="ko-KR"/>
        </w:rPr>
      </w:pPr>
    </w:p>
    <w:p w14:paraId="27FC367D" w14:textId="77777777" w:rsidR="00194689" w:rsidRDefault="00A04372" w:rsidP="001502CF">
      <w:pPr>
        <w:rPr>
          <w:rFonts w:eastAsiaTheme="minorEastAsia"/>
          <w:lang w:val="en-GB" w:eastAsia="zh-CN"/>
        </w:rPr>
      </w:pPr>
      <w:r>
        <w:rPr>
          <w:rFonts w:eastAsiaTheme="minorEastAsia" w:hint="eastAsia"/>
          <w:lang w:val="en-GB" w:eastAsia="zh-CN"/>
        </w:rPr>
        <w:t>H</w:t>
      </w:r>
      <w:r>
        <w:rPr>
          <w:rFonts w:eastAsiaTheme="minorEastAsia"/>
          <w:lang w:val="en-GB" w:eastAsia="zh-CN"/>
        </w:rPr>
        <w:t>owever, we could not find any sentence in TS 38.300</w:t>
      </w:r>
      <w:r w:rsidR="00A73927">
        <w:rPr>
          <w:rFonts w:eastAsiaTheme="minorEastAsia"/>
          <w:lang w:val="en-GB" w:eastAsia="zh-CN"/>
        </w:rPr>
        <w:t xml:space="preserve"> or TS 37.340</w:t>
      </w:r>
      <w:r>
        <w:rPr>
          <w:rFonts w:eastAsiaTheme="minorEastAsia"/>
          <w:lang w:val="en-GB" w:eastAsia="zh-CN"/>
        </w:rPr>
        <w:t xml:space="preserve"> for SN mobility info. Therefore, we propose:</w:t>
      </w:r>
    </w:p>
    <w:p w14:paraId="11C30F36" w14:textId="77777777" w:rsidR="00A04372" w:rsidRDefault="00A04372" w:rsidP="001502CF">
      <w:pPr>
        <w:rPr>
          <w:rFonts w:eastAsiaTheme="minorEastAsia"/>
          <w:lang w:val="en-GB" w:eastAsia="zh-CN"/>
        </w:rPr>
      </w:pPr>
    </w:p>
    <w:p w14:paraId="032B4E22" w14:textId="77777777" w:rsidR="00A04372" w:rsidRDefault="00A04372" w:rsidP="001502CF">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sidR="00465554">
        <w:rPr>
          <w:rFonts w:eastAsiaTheme="minorEastAsia"/>
          <w:b/>
          <w:lang w:eastAsia="zh-CN"/>
        </w:rPr>
        <w:t>7</w:t>
      </w:r>
      <w:r w:rsidRPr="00045FD9">
        <w:rPr>
          <w:rFonts w:eastAsiaTheme="minorEastAsia"/>
          <w:b/>
          <w:lang w:eastAsia="zh-CN"/>
        </w:rPr>
        <w:t xml:space="preserve">: </w:t>
      </w:r>
      <w:r>
        <w:rPr>
          <w:rFonts w:eastAsiaTheme="minorEastAsia"/>
          <w:b/>
          <w:lang w:eastAsia="zh-CN"/>
        </w:rPr>
        <w:t>a</w:t>
      </w:r>
      <w:r w:rsidRPr="001502CF">
        <w:rPr>
          <w:rFonts w:eastAsiaTheme="minorEastAsia"/>
          <w:b/>
          <w:lang w:eastAsia="zh-CN"/>
        </w:rPr>
        <w:t xml:space="preserve">dd </w:t>
      </w:r>
      <w:r>
        <w:rPr>
          <w:rFonts w:eastAsiaTheme="minorEastAsia"/>
          <w:b/>
          <w:lang w:eastAsia="zh-CN"/>
        </w:rPr>
        <w:t>description for SN mobility info in</w:t>
      </w:r>
      <w:r w:rsidR="00A73927">
        <w:rPr>
          <w:rFonts w:eastAsiaTheme="minorEastAsia"/>
          <w:b/>
          <w:lang w:eastAsia="zh-CN"/>
        </w:rPr>
        <w:t xml:space="preserve"> TS 37.340.</w:t>
      </w:r>
    </w:p>
    <w:p w14:paraId="2F6114B7" w14:textId="77777777" w:rsidR="007A794C" w:rsidRDefault="007A794C" w:rsidP="007A794C">
      <w:pPr>
        <w:rPr>
          <w:rFonts w:eastAsiaTheme="minorEastAsia"/>
          <w:b/>
          <w:lang w:eastAsia="zh-CN"/>
        </w:rPr>
      </w:pPr>
    </w:p>
    <w:p w14:paraId="3A648A53" w14:textId="77777777" w:rsidR="007A794C" w:rsidRDefault="007A794C" w:rsidP="007A794C">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8</w:t>
      </w:r>
      <w:r w:rsidRPr="00045FD9">
        <w:rPr>
          <w:rFonts w:eastAsiaTheme="minorEastAsia"/>
          <w:b/>
          <w:lang w:eastAsia="zh-CN"/>
        </w:rPr>
        <w:t xml:space="preserve">: </w:t>
      </w:r>
      <w:r>
        <w:rPr>
          <w:rFonts w:eastAsiaTheme="minorEastAsia"/>
          <w:b/>
          <w:lang w:eastAsia="zh-CN"/>
        </w:rPr>
        <w:t>change refence in 38.423 to TS 37.340.</w:t>
      </w:r>
    </w:p>
    <w:p w14:paraId="3E1B5477" w14:textId="77777777" w:rsidR="007A794C" w:rsidRPr="00465554" w:rsidRDefault="007A794C" w:rsidP="001502CF">
      <w:pPr>
        <w:rPr>
          <w:rFonts w:eastAsiaTheme="minorEastAsia"/>
          <w:b/>
          <w:lang w:eastAsia="zh-CN"/>
        </w:rPr>
      </w:pPr>
    </w:p>
    <w:p w14:paraId="3984298E" w14:textId="77777777" w:rsidR="00794333" w:rsidRPr="00794333" w:rsidRDefault="00D72484" w:rsidP="00794333">
      <w:pPr>
        <w:pStyle w:val="Heading1"/>
      </w:pPr>
      <w:r w:rsidRPr="00D72484">
        <w:rPr>
          <w:rFonts w:hint="eastAsia"/>
        </w:rPr>
        <w:lastRenderedPageBreak/>
        <w:t>Conclusion</w:t>
      </w:r>
    </w:p>
    <w:p w14:paraId="1E3AFBA3" w14:textId="77777777" w:rsidR="00A80670" w:rsidRDefault="00A13B3C" w:rsidP="00A13B3C">
      <w:pPr>
        <w:overflowPunct w:val="0"/>
        <w:autoSpaceDE w:val="0"/>
        <w:autoSpaceDN w:val="0"/>
        <w:adjustRightInd w:val="0"/>
        <w:spacing w:beforeLines="100" w:before="240"/>
        <w:textAlignment w:val="baseline"/>
        <w:rPr>
          <w:rFonts w:eastAsia="DengXian"/>
          <w:lang w:eastAsia="zh-CN"/>
        </w:rPr>
      </w:pPr>
      <w:r w:rsidRPr="00CF79D5">
        <w:rPr>
          <w:rFonts w:eastAsia="DengXian"/>
          <w:lang w:eastAsia="zh-CN"/>
        </w:rPr>
        <w:t xml:space="preserve">In this contribution, we continue the discussion on the </w:t>
      </w:r>
      <w:r w:rsidR="00A80670">
        <w:rPr>
          <w:rFonts w:eastAsia="DengXian"/>
          <w:lang w:eastAsia="zh-CN"/>
        </w:rPr>
        <w:t xml:space="preserve">SON </w:t>
      </w:r>
      <w:r w:rsidRPr="00CF79D5">
        <w:rPr>
          <w:rFonts w:eastAsia="DengXian"/>
          <w:lang w:eastAsia="zh-CN"/>
        </w:rPr>
        <w:t>remaining issues and have the following proposals:</w:t>
      </w:r>
    </w:p>
    <w:p w14:paraId="57D467E4" w14:textId="77777777" w:rsidR="00A80670" w:rsidRDefault="00A80670" w:rsidP="00A13B3C">
      <w:pPr>
        <w:overflowPunct w:val="0"/>
        <w:autoSpaceDE w:val="0"/>
        <w:autoSpaceDN w:val="0"/>
        <w:adjustRightInd w:val="0"/>
        <w:spacing w:beforeLines="100" w:before="240"/>
        <w:textAlignment w:val="baseline"/>
        <w:rPr>
          <w:rFonts w:eastAsia="DengXian"/>
          <w:lang w:eastAsia="zh-CN"/>
        </w:rPr>
      </w:pPr>
    </w:p>
    <w:p w14:paraId="0AA28134" w14:textId="77777777" w:rsidR="007A794C" w:rsidRPr="00B07D97" w:rsidRDefault="007A794C" w:rsidP="007A794C">
      <w:pPr>
        <w:rPr>
          <w:rFonts w:eastAsiaTheme="minorEastAsia"/>
          <w:b/>
          <w:lang w:eastAsia="zh-CN"/>
        </w:rPr>
      </w:pPr>
      <w:r w:rsidRPr="00B07D97">
        <w:rPr>
          <w:rFonts w:eastAsiaTheme="minorEastAsia" w:hint="eastAsia"/>
          <w:b/>
          <w:lang w:eastAsia="zh-CN"/>
        </w:rPr>
        <w:t>P</w:t>
      </w:r>
      <w:r w:rsidRPr="00B07D97">
        <w:rPr>
          <w:rFonts w:eastAsiaTheme="minorEastAsia"/>
          <w:b/>
          <w:lang w:eastAsia="zh-CN"/>
        </w:rPr>
        <w:t xml:space="preserve">roposal </w:t>
      </w:r>
      <w:r>
        <w:rPr>
          <w:rFonts w:eastAsiaTheme="minorEastAsia"/>
          <w:b/>
          <w:lang w:eastAsia="zh-CN"/>
        </w:rPr>
        <w:t>1</w:t>
      </w:r>
      <w:r w:rsidRPr="00B07D97">
        <w:rPr>
          <w:rFonts w:eastAsiaTheme="minorEastAsia"/>
          <w:b/>
          <w:lang w:eastAsia="zh-CN"/>
        </w:rPr>
        <w:t xml:space="preserve">: </w:t>
      </w:r>
      <w:r>
        <w:rPr>
          <w:rFonts w:eastAsiaTheme="minorEastAsia"/>
          <w:b/>
          <w:lang w:eastAsia="zh-CN"/>
        </w:rPr>
        <w:t xml:space="preserve">SPR is commonly defined as </w:t>
      </w:r>
      <w:r w:rsidRPr="00524E34">
        <w:rPr>
          <w:rFonts w:eastAsiaTheme="minorEastAsia"/>
          <w:b/>
          <w:lang w:eastAsia="zh-CN"/>
        </w:rPr>
        <w:t xml:space="preserve">Successful </w:t>
      </w:r>
      <w:proofErr w:type="spellStart"/>
      <w:r w:rsidRPr="00524E34">
        <w:rPr>
          <w:rFonts w:eastAsiaTheme="minorEastAsia"/>
          <w:b/>
          <w:lang w:eastAsia="zh-CN"/>
        </w:rPr>
        <w:t>PSCell</w:t>
      </w:r>
      <w:proofErr w:type="spellEnd"/>
      <w:r w:rsidRPr="00524E34">
        <w:rPr>
          <w:rFonts w:eastAsiaTheme="minorEastAsia"/>
          <w:b/>
          <w:lang w:eastAsia="zh-CN"/>
        </w:rPr>
        <w:t xml:space="preserve"> </w:t>
      </w:r>
      <w:r w:rsidRPr="008C3EF5">
        <w:rPr>
          <w:rFonts w:eastAsiaTheme="minorEastAsia"/>
          <w:b/>
          <w:lang w:eastAsia="zh-CN"/>
        </w:rPr>
        <w:t>change/addition</w:t>
      </w:r>
      <w:r w:rsidRPr="00524E34">
        <w:rPr>
          <w:rFonts w:eastAsiaTheme="minorEastAsia"/>
          <w:b/>
          <w:lang w:eastAsia="zh-CN"/>
        </w:rPr>
        <w:t xml:space="preserve"> Report</w:t>
      </w:r>
      <w:r>
        <w:rPr>
          <w:rFonts w:eastAsiaTheme="minorEastAsia"/>
          <w:b/>
          <w:lang w:eastAsia="zh-CN"/>
        </w:rPr>
        <w:t>.</w:t>
      </w:r>
    </w:p>
    <w:p w14:paraId="17436689" w14:textId="77777777" w:rsidR="007A794C" w:rsidRDefault="007A794C" w:rsidP="00A80670">
      <w:pPr>
        <w:rPr>
          <w:rFonts w:eastAsiaTheme="minorEastAsia"/>
          <w:b/>
          <w:lang w:eastAsia="zh-CN"/>
        </w:rPr>
      </w:pPr>
    </w:p>
    <w:p w14:paraId="0FC1438E" w14:textId="77777777" w:rsidR="00A80670" w:rsidRDefault="00A80670" w:rsidP="00A80670">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roposal</w:t>
      </w:r>
      <w:r>
        <w:rPr>
          <w:rFonts w:eastAsiaTheme="minorEastAsia"/>
          <w:b/>
          <w:lang w:eastAsia="zh-CN"/>
        </w:rPr>
        <w:t xml:space="preserve"> 2</w:t>
      </w:r>
      <w:r w:rsidRPr="00045FD9">
        <w:rPr>
          <w:rFonts w:eastAsiaTheme="minorEastAsia"/>
          <w:b/>
          <w:lang w:eastAsia="zh-CN"/>
        </w:rPr>
        <w:t xml:space="preserve">: </w:t>
      </w:r>
      <w:r>
        <w:rPr>
          <w:rFonts w:eastAsiaTheme="minorEastAsia"/>
          <w:b/>
          <w:lang w:eastAsia="zh-CN"/>
        </w:rPr>
        <w:t>Change the title of 10.18 into Self-</w:t>
      </w:r>
      <w:proofErr w:type="spellStart"/>
      <w:r>
        <w:rPr>
          <w:rFonts w:eastAsiaTheme="minorEastAsia"/>
          <w:b/>
          <w:lang w:eastAsia="zh-CN"/>
        </w:rPr>
        <w:t>optimisation</w:t>
      </w:r>
      <w:proofErr w:type="spellEnd"/>
      <w:r>
        <w:rPr>
          <w:rFonts w:eastAsiaTheme="minorEastAsia"/>
          <w:b/>
          <w:lang w:eastAsia="zh-CN"/>
        </w:rPr>
        <w:t xml:space="preserve"> for </w:t>
      </w:r>
      <w:proofErr w:type="spellStart"/>
      <w:r>
        <w:rPr>
          <w:rFonts w:eastAsiaTheme="minorEastAsia"/>
          <w:b/>
          <w:lang w:eastAsia="zh-CN"/>
        </w:rPr>
        <w:t>PSCell</w:t>
      </w:r>
      <w:proofErr w:type="spellEnd"/>
      <w:r>
        <w:rPr>
          <w:rFonts w:eastAsiaTheme="minorEastAsia"/>
          <w:b/>
          <w:lang w:eastAsia="zh-CN"/>
        </w:rPr>
        <w:t xml:space="preserve"> addition/change.</w:t>
      </w:r>
    </w:p>
    <w:p w14:paraId="04495164" w14:textId="77777777" w:rsidR="00A80670" w:rsidRDefault="00A80670" w:rsidP="00A80670">
      <w:pPr>
        <w:rPr>
          <w:rFonts w:eastAsiaTheme="minorEastAsia"/>
          <w:b/>
          <w:lang w:eastAsia="zh-CN"/>
        </w:rPr>
      </w:pPr>
    </w:p>
    <w:p w14:paraId="0BC422A7" w14:textId="77777777" w:rsidR="00A80670" w:rsidRDefault="00A80670" w:rsidP="00A80670">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3</w:t>
      </w:r>
      <w:r w:rsidRPr="00045FD9">
        <w:rPr>
          <w:rFonts w:eastAsiaTheme="minorEastAsia"/>
          <w:b/>
          <w:lang w:eastAsia="zh-CN"/>
        </w:rPr>
        <w:t xml:space="preserve">: </w:t>
      </w:r>
      <w:r>
        <w:rPr>
          <w:rFonts w:eastAsiaTheme="minorEastAsia"/>
          <w:b/>
          <w:lang w:eastAsia="zh-CN"/>
        </w:rPr>
        <w:t xml:space="preserve">Change the title of 10.18.4 into Successful </w:t>
      </w:r>
      <w:proofErr w:type="spellStart"/>
      <w:r>
        <w:rPr>
          <w:rFonts w:eastAsiaTheme="minorEastAsia"/>
          <w:b/>
          <w:lang w:eastAsia="zh-CN"/>
        </w:rPr>
        <w:t>PSCell</w:t>
      </w:r>
      <w:proofErr w:type="spellEnd"/>
      <w:r>
        <w:rPr>
          <w:rFonts w:eastAsiaTheme="minorEastAsia"/>
          <w:b/>
          <w:lang w:eastAsia="zh-CN"/>
        </w:rPr>
        <w:t xml:space="preserve"> </w:t>
      </w:r>
      <w:r>
        <w:rPr>
          <w:rFonts w:eastAsiaTheme="minorEastAsia" w:hint="eastAsia"/>
          <w:b/>
          <w:lang w:eastAsia="zh-CN"/>
        </w:rPr>
        <w:t>Report</w:t>
      </w:r>
      <w:r>
        <w:rPr>
          <w:rFonts w:eastAsiaTheme="minorEastAsia"/>
          <w:b/>
          <w:lang w:eastAsia="zh-CN"/>
        </w:rPr>
        <w:t xml:space="preserve"> for addition/change.</w:t>
      </w:r>
    </w:p>
    <w:p w14:paraId="7E72126B" w14:textId="77777777" w:rsidR="00A80670" w:rsidRPr="00045FD9" w:rsidRDefault="00A80670" w:rsidP="00A80670">
      <w:pPr>
        <w:rPr>
          <w:rFonts w:eastAsiaTheme="minorEastAsia"/>
          <w:b/>
          <w:lang w:eastAsia="zh-CN"/>
        </w:rPr>
      </w:pPr>
    </w:p>
    <w:p w14:paraId="79398416" w14:textId="77777777" w:rsidR="00465554" w:rsidRDefault="00465554" w:rsidP="00465554">
      <w:pPr>
        <w:rPr>
          <w:sz w:val="24"/>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4</w:t>
      </w:r>
      <w:r w:rsidRPr="00045FD9">
        <w:rPr>
          <w:rFonts w:eastAsiaTheme="minorEastAsia"/>
          <w:b/>
          <w:lang w:eastAsia="zh-CN"/>
        </w:rPr>
        <w:t xml:space="preserve">: </w:t>
      </w:r>
      <w:r w:rsidR="007A794C">
        <w:rPr>
          <w:rFonts w:eastAsiaTheme="minorEastAsia"/>
          <w:b/>
          <w:lang w:eastAsia="zh-CN"/>
        </w:rPr>
        <w:t xml:space="preserve">Simplify the text to capture that </w:t>
      </w:r>
      <w:r w:rsidRPr="00465554">
        <w:rPr>
          <w:rFonts w:eastAsiaTheme="minorEastAsia"/>
          <w:b/>
          <w:lang w:eastAsia="zh-CN"/>
        </w:rPr>
        <w:t xml:space="preserve">the </w:t>
      </w:r>
      <w:r w:rsidRPr="00465554">
        <w:rPr>
          <w:rFonts w:eastAsiaTheme="minorEastAsia" w:hint="eastAsia"/>
          <w:b/>
          <w:lang w:eastAsia="zh-CN"/>
        </w:rPr>
        <w:t>node</w:t>
      </w:r>
      <w:r w:rsidRPr="00465554">
        <w:rPr>
          <w:rFonts w:eastAsiaTheme="minorEastAsia"/>
          <w:b/>
          <w:lang w:eastAsia="zh-CN"/>
        </w:rPr>
        <w:t xml:space="preserve"> fetching SPR from the UE is not acting as a SN</w:t>
      </w:r>
      <w:r>
        <w:rPr>
          <w:rFonts w:eastAsiaTheme="minorEastAsia" w:hint="eastAsia"/>
          <w:b/>
          <w:lang w:eastAsia="zh-CN"/>
        </w:rPr>
        <w:t>.</w:t>
      </w:r>
    </w:p>
    <w:p w14:paraId="2E8D2B84" w14:textId="77777777" w:rsidR="008B627D" w:rsidRDefault="008B627D" w:rsidP="008B627D"/>
    <w:p w14:paraId="78CB339A" w14:textId="77777777" w:rsidR="00465554" w:rsidRDefault="00465554" w:rsidP="00465554">
      <w:pPr>
        <w:rPr>
          <w:sz w:val="24"/>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5</w:t>
      </w:r>
      <w:r w:rsidRPr="00045FD9">
        <w:rPr>
          <w:rFonts w:eastAsiaTheme="minorEastAsia"/>
          <w:b/>
          <w:lang w:eastAsia="zh-CN"/>
        </w:rPr>
        <w:t xml:space="preserve">: </w:t>
      </w:r>
      <w:r>
        <w:rPr>
          <w:b/>
        </w:rPr>
        <w:t>Remove the restriction to collect the NR RA report from UE only in EN-DC and NGEN-DC mode.</w:t>
      </w:r>
    </w:p>
    <w:p w14:paraId="2687942E" w14:textId="77777777" w:rsidR="00465554" w:rsidRDefault="00465554" w:rsidP="008B627D"/>
    <w:p w14:paraId="3A4C7EA8" w14:textId="77777777" w:rsidR="00465554" w:rsidRPr="00465554" w:rsidRDefault="00465554" w:rsidP="00465554">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6</w:t>
      </w:r>
      <w:r w:rsidRPr="00045FD9">
        <w:rPr>
          <w:rFonts w:eastAsiaTheme="minorEastAsia"/>
          <w:b/>
          <w:lang w:eastAsia="zh-CN"/>
        </w:rPr>
        <w:t xml:space="preserve">: </w:t>
      </w:r>
      <w:r>
        <w:rPr>
          <w:rFonts w:eastAsiaTheme="minorEastAsia"/>
          <w:b/>
          <w:lang w:eastAsia="zh-CN"/>
        </w:rPr>
        <w:t>a</w:t>
      </w:r>
      <w:r w:rsidRPr="001502CF">
        <w:rPr>
          <w:rFonts w:eastAsiaTheme="minorEastAsia"/>
          <w:b/>
          <w:lang w:eastAsia="zh-CN"/>
        </w:rPr>
        <w:t>dd TS 37.340 for reference to TS 38.300 for CPAC MRO.</w:t>
      </w:r>
    </w:p>
    <w:p w14:paraId="23A3B39F" w14:textId="77777777" w:rsidR="00465554" w:rsidRDefault="00465554" w:rsidP="008B627D"/>
    <w:p w14:paraId="5A2EA444" w14:textId="77777777" w:rsidR="00465554" w:rsidRDefault="00465554" w:rsidP="008B627D">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7</w:t>
      </w:r>
      <w:r w:rsidRPr="00045FD9">
        <w:rPr>
          <w:rFonts w:eastAsiaTheme="minorEastAsia"/>
          <w:b/>
          <w:lang w:eastAsia="zh-CN"/>
        </w:rPr>
        <w:t xml:space="preserve">: </w:t>
      </w:r>
      <w:r>
        <w:rPr>
          <w:rFonts w:eastAsiaTheme="minorEastAsia"/>
          <w:b/>
          <w:lang w:eastAsia="zh-CN"/>
        </w:rPr>
        <w:t>a</w:t>
      </w:r>
      <w:r w:rsidRPr="001502CF">
        <w:rPr>
          <w:rFonts w:eastAsiaTheme="minorEastAsia"/>
          <w:b/>
          <w:lang w:eastAsia="zh-CN"/>
        </w:rPr>
        <w:t xml:space="preserve">dd </w:t>
      </w:r>
      <w:r>
        <w:rPr>
          <w:rFonts w:eastAsiaTheme="minorEastAsia"/>
          <w:b/>
          <w:lang w:eastAsia="zh-CN"/>
        </w:rPr>
        <w:t>description for SN mobility info in TS 3</w:t>
      </w:r>
      <w:r w:rsidR="00A73927">
        <w:rPr>
          <w:rFonts w:eastAsiaTheme="minorEastAsia"/>
          <w:b/>
          <w:lang w:eastAsia="zh-CN"/>
        </w:rPr>
        <w:t>7.340</w:t>
      </w:r>
      <w:r>
        <w:rPr>
          <w:rFonts w:eastAsiaTheme="minorEastAsia"/>
          <w:b/>
          <w:lang w:eastAsia="zh-CN"/>
        </w:rPr>
        <w:t>.</w:t>
      </w:r>
    </w:p>
    <w:p w14:paraId="4A60A5CF" w14:textId="77777777" w:rsidR="007A794C" w:rsidRDefault="007A794C" w:rsidP="008B627D"/>
    <w:p w14:paraId="78C5DF9F" w14:textId="77777777" w:rsidR="007A794C" w:rsidRDefault="007A794C" w:rsidP="007A794C">
      <w:pPr>
        <w:rPr>
          <w:rFonts w:eastAsiaTheme="minorEastAsia"/>
          <w:b/>
          <w:lang w:eastAsia="zh-CN"/>
        </w:rPr>
      </w:pPr>
      <w:r w:rsidRPr="00045FD9">
        <w:rPr>
          <w:rFonts w:eastAsiaTheme="minorEastAsia" w:hint="eastAsia"/>
          <w:b/>
          <w:lang w:eastAsia="zh-CN"/>
        </w:rPr>
        <w:t>P</w:t>
      </w:r>
      <w:r w:rsidRPr="00045FD9">
        <w:rPr>
          <w:rFonts w:eastAsiaTheme="minorEastAsia"/>
          <w:b/>
          <w:lang w:eastAsia="zh-CN"/>
        </w:rPr>
        <w:t xml:space="preserve">roposal </w:t>
      </w:r>
      <w:r>
        <w:rPr>
          <w:rFonts w:eastAsiaTheme="minorEastAsia"/>
          <w:b/>
          <w:lang w:eastAsia="zh-CN"/>
        </w:rPr>
        <w:t>8</w:t>
      </w:r>
      <w:r w:rsidRPr="00045FD9">
        <w:rPr>
          <w:rFonts w:eastAsiaTheme="minorEastAsia"/>
          <w:b/>
          <w:lang w:eastAsia="zh-CN"/>
        </w:rPr>
        <w:t xml:space="preserve">: </w:t>
      </w:r>
      <w:r>
        <w:rPr>
          <w:rFonts w:eastAsiaTheme="minorEastAsia"/>
          <w:b/>
          <w:lang w:eastAsia="zh-CN"/>
        </w:rPr>
        <w:t>change refence in 38.423 to TS 37.340.</w:t>
      </w:r>
    </w:p>
    <w:p w14:paraId="5A20C667" w14:textId="032E26F7" w:rsidR="007A794C" w:rsidRDefault="007A794C" w:rsidP="008B627D"/>
    <w:p w14:paraId="1C997BFE" w14:textId="473683D6" w:rsidR="000709C1" w:rsidRDefault="000709C1" w:rsidP="008B627D"/>
    <w:p w14:paraId="116C7AF1" w14:textId="60B4F1A3" w:rsidR="000709C1" w:rsidRDefault="000709C1" w:rsidP="000709C1">
      <w:pPr>
        <w:pStyle w:val="Heading1"/>
        <w:numPr>
          <w:ilvl w:val="0"/>
          <w:numId w:val="0"/>
        </w:numPr>
        <w:ind w:left="432"/>
      </w:pPr>
      <w:r>
        <w:t>Annex – CR to 38.300</w:t>
      </w:r>
    </w:p>
    <w:p w14:paraId="405038A8" w14:textId="77777777" w:rsidR="000709C1" w:rsidRPr="000709C1" w:rsidRDefault="000709C1" w:rsidP="000709C1">
      <w:pPr>
        <w:tabs>
          <w:tab w:val="right" w:pos="9639"/>
        </w:tabs>
        <w:rPr>
          <w:rFonts w:ascii="Arial" w:eastAsia="SimSun" w:hAnsi="Arial"/>
          <w:b/>
          <w:i/>
          <w:noProof/>
          <w:sz w:val="28"/>
          <w:szCs w:val="20"/>
          <w:lang w:val="en-GB" w:eastAsia="en-US"/>
        </w:rPr>
      </w:pPr>
      <w:bookmarkStart w:id="16" w:name="_Hlk159237647"/>
      <w:r w:rsidRPr="000709C1">
        <w:rPr>
          <w:rFonts w:ascii="Arial" w:eastAsia="SimSun" w:hAnsi="Arial" w:cs="Arial"/>
          <w:b/>
          <w:bCs/>
          <w:sz w:val="24"/>
          <w:lang w:val="en-GB" w:eastAsia="en-US"/>
        </w:rPr>
        <w:t>3GPP TSG-RAN WG3 Meeting #123</w:t>
      </w:r>
      <w:r w:rsidRPr="000709C1">
        <w:rPr>
          <w:rFonts w:ascii="Arial" w:eastAsia="SimSun" w:hAnsi="Arial"/>
          <w:b/>
          <w:i/>
          <w:noProof/>
          <w:sz w:val="28"/>
          <w:szCs w:val="20"/>
          <w:lang w:val="en-GB" w:eastAsia="en-US"/>
        </w:rPr>
        <w:tab/>
        <w:t>&lt;TDoc#&gt;</w:t>
      </w:r>
    </w:p>
    <w:p w14:paraId="609A5235" w14:textId="77777777" w:rsidR="000709C1" w:rsidRPr="000709C1" w:rsidRDefault="000709C1" w:rsidP="000709C1">
      <w:pPr>
        <w:tabs>
          <w:tab w:val="right" w:pos="9639"/>
        </w:tabs>
        <w:rPr>
          <w:rFonts w:ascii="Arial" w:eastAsia="SimSun" w:hAnsi="Arial"/>
          <w:b/>
          <w:noProof/>
          <w:sz w:val="24"/>
          <w:szCs w:val="20"/>
          <w:lang w:val="en-GB" w:eastAsia="zh-CN"/>
        </w:rPr>
      </w:pPr>
      <w:r w:rsidRPr="000709C1">
        <w:rPr>
          <w:rFonts w:ascii="Arial" w:eastAsia="SimSun" w:hAnsi="Arial"/>
          <w:b/>
          <w:noProof/>
          <w:sz w:val="24"/>
          <w:szCs w:val="20"/>
          <w:lang w:val="en-GB" w:eastAsia="en-US"/>
        </w:rPr>
        <w:t>Athens, GR, 26 Feb – 01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9C1" w:rsidRPr="000709C1" w14:paraId="7DF8C570" w14:textId="77777777" w:rsidTr="002E66A9">
        <w:tc>
          <w:tcPr>
            <w:tcW w:w="9641" w:type="dxa"/>
            <w:gridSpan w:val="9"/>
            <w:tcBorders>
              <w:top w:val="single" w:sz="4" w:space="0" w:color="auto"/>
              <w:left w:val="single" w:sz="4" w:space="0" w:color="auto"/>
              <w:right w:val="single" w:sz="4" w:space="0" w:color="auto"/>
            </w:tcBorders>
          </w:tcPr>
          <w:p w14:paraId="1B50988B" w14:textId="77777777" w:rsidR="000709C1" w:rsidRPr="000709C1" w:rsidRDefault="000709C1" w:rsidP="000709C1">
            <w:pPr>
              <w:jc w:val="right"/>
              <w:rPr>
                <w:rFonts w:ascii="Arial" w:eastAsia="SimSun" w:hAnsi="Arial"/>
                <w:i/>
                <w:noProof/>
                <w:sz w:val="20"/>
                <w:szCs w:val="20"/>
                <w:lang w:val="en-GB" w:eastAsia="en-US"/>
              </w:rPr>
            </w:pPr>
            <w:r w:rsidRPr="000709C1">
              <w:rPr>
                <w:rFonts w:ascii="Arial" w:eastAsia="SimSun" w:hAnsi="Arial"/>
                <w:i/>
                <w:noProof/>
                <w:sz w:val="14"/>
                <w:szCs w:val="20"/>
                <w:lang w:val="en-GB" w:eastAsia="en-US"/>
              </w:rPr>
              <w:t>CR-Form-v12.2</w:t>
            </w:r>
          </w:p>
        </w:tc>
      </w:tr>
      <w:tr w:rsidR="000709C1" w:rsidRPr="000709C1" w14:paraId="6DB94E78" w14:textId="77777777" w:rsidTr="002E66A9">
        <w:tc>
          <w:tcPr>
            <w:tcW w:w="9641" w:type="dxa"/>
            <w:gridSpan w:val="9"/>
            <w:tcBorders>
              <w:left w:val="single" w:sz="4" w:space="0" w:color="auto"/>
              <w:right w:val="single" w:sz="4" w:space="0" w:color="auto"/>
            </w:tcBorders>
          </w:tcPr>
          <w:p w14:paraId="4BBB5BB0" w14:textId="77777777" w:rsidR="000709C1" w:rsidRPr="000709C1" w:rsidRDefault="000709C1" w:rsidP="000709C1">
            <w:pPr>
              <w:jc w:val="center"/>
              <w:rPr>
                <w:rFonts w:ascii="Arial" w:eastAsia="SimSun" w:hAnsi="Arial"/>
                <w:noProof/>
                <w:sz w:val="20"/>
                <w:szCs w:val="20"/>
                <w:lang w:val="en-GB" w:eastAsia="en-US"/>
              </w:rPr>
            </w:pPr>
            <w:r w:rsidRPr="000709C1">
              <w:rPr>
                <w:rFonts w:ascii="Arial" w:eastAsia="SimSun" w:hAnsi="Arial"/>
                <w:b/>
                <w:noProof/>
                <w:sz w:val="32"/>
                <w:szCs w:val="20"/>
                <w:lang w:val="en-GB" w:eastAsia="en-US"/>
              </w:rPr>
              <w:t>CHANGE REQUEST</w:t>
            </w:r>
          </w:p>
        </w:tc>
      </w:tr>
      <w:tr w:rsidR="000709C1" w:rsidRPr="000709C1" w14:paraId="336A0BF6" w14:textId="77777777" w:rsidTr="002E66A9">
        <w:tc>
          <w:tcPr>
            <w:tcW w:w="9641" w:type="dxa"/>
            <w:gridSpan w:val="9"/>
            <w:tcBorders>
              <w:left w:val="single" w:sz="4" w:space="0" w:color="auto"/>
              <w:right w:val="single" w:sz="4" w:space="0" w:color="auto"/>
            </w:tcBorders>
          </w:tcPr>
          <w:p w14:paraId="79044222" w14:textId="77777777" w:rsidR="000709C1" w:rsidRPr="000709C1" w:rsidRDefault="000709C1" w:rsidP="000709C1">
            <w:pPr>
              <w:rPr>
                <w:rFonts w:ascii="Arial" w:eastAsia="SimSun" w:hAnsi="Arial"/>
                <w:noProof/>
                <w:sz w:val="8"/>
                <w:szCs w:val="8"/>
                <w:lang w:val="en-GB" w:eastAsia="en-US"/>
              </w:rPr>
            </w:pPr>
          </w:p>
        </w:tc>
      </w:tr>
      <w:tr w:rsidR="000709C1" w:rsidRPr="000709C1" w14:paraId="59E7CA05" w14:textId="77777777" w:rsidTr="002E66A9">
        <w:tc>
          <w:tcPr>
            <w:tcW w:w="142" w:type="dxa"/>
            <w:tcBorders>
              <w:left w:val="single" w:sz="4" w:space="0" w:color="auto"/>
            </w:tcBorders>
          </w:tcPr>
          <w:p w14:paraId="0659AEB8" w14:textId="77777777" w:rsidR="000709C1" w:rsidRPr="000709C1" w:rsidRDefault="000709C1" w:rsidP="000709C1">
            <w:pPr>
              <w:jc w:val="right"/>
              <w:rPr>
                <w:rFonts w:ascii="Arial" w:eastAsia="SimSun" w:hAnsi="Arial"/>
                <w:noProof/>
                <w:sz w:val="20"/>
                <w:szCs w:val="20"/>
                <w:lang w:val="en-GB" w:eastAsia="en-US"/>
              </w:rPr>
            </w:pPr>
          </w:p>
        </w:tc>
        <w:tc>
          <w:tcPr>
            <w:tcW w:w="1559" w:type="dxa"/>
            <w:shd w:val="pct30" w:color="FFFF00" w:fill="auto"/>
          </w:tcPr>
          <w:p w14:paraId="39906DDC" w14:textId="77777777" w:rsidR="000709C1" w:rsidRPr="000709C1" w:rsidRDefault="000709C1" w:rsidP="000709C1">
            <w:pPr>
              <w:jc w:val="center"/>
              <w:rPr>
                <w:rFonts w:ascii="Arial" w:eastAsia="SimSun" w:hAnsi="Arial"/>
                <w:b/>
                <w:noProof/>
                <w:sz w:val="28"/>
                <w:szCs w:val="20"/>
                <w:lang w:val="en-GB" w:eastAsia="en-US"/>
              </w:rPr>
            </w:pPr>
            <w:r w:rsidRPr="000709C1">
              <w:rPr>
                <w:rFonts w:ascii="Arial" w:eastAsia="SimSun" w:hAnsi="Arial"/>
                <w:b/>
                <w:noProof/>
                <w:sz w:val="28"/>
                <w:szCs w:val="20"/>
                <w:lang w:val="en-GB" w:eastAsia="en-US"/>
              </w:rPr>
              <w:t>38.300</w:t>
            </w:r>
          </w:p>
        </w:tc>
        <w:tc>
          <w:tcPr>
            <w:tcW w:w="709" w:type="dxa"/>
          </w:tcPr>
          <w:p w14:paraId="74D3606B" w14:textId="77777777" w:rsidR="000709C1" w:rsidRPr="000709C1" w:rsidRDefault="000709C1" w:rsidP="000709C1">
            <w:pPr>
              <w:jc w:val="center"/>
              <w:rPr>
                <w:rFonts w:ascii="Arial" w:eastAsia="SimSun" w:hAnsi="Arial"/>
                <w:noProof/>
                <w:sz w:val="20"/>
                <w:szCs w:val="20"/>
                <w:lang w:val="en-GB" w:eastAsia="en-US"/>
              </w:rPr>
            </w:pPr>
            <w:r w:rsidRPr="000709C1">
              <w:rPr>
                <w:rFonts w:ascii="Arial" w:eastAsia="SimSun" w:hAnsi="Arial"/>
                <w:b/>
                <w:noProof/>
                <w:sz w:val="28"/>
                <w:szCs w:val="20"/>
                <w:lang w:val="en-GB" w:eastAsia="en-US"/>
              </w:rPr>
              <w:t>CR</w:t>
            </w:r>
          </w:p>
        </w:tc>
        <w:tc>
          <w:tcPr>
            <w:tcW w:w="1276" w:type="dxa"/>
            <w:shd w:val="pct30" w:color="FFFF00" w:fill="auto"/>
          </w:tcPr>
          <w:p w14:paraId="6C26DE5B"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sz w:val="20"/>
                <w:szCs w:val="20"/>
                <w:lang w:val="en-GB" w:eastAsia="en-US"/>
              </w:rPr>
              <w:fldChar w:fldCharType="begin"/>
            </w:r>
            <w:r w:rsidRPr="000709C1">
              <w:rPr>
                <w:rFonts w:ascii="Arial" w:eastAsia="SimSun" w:hAnsi="Arial"/>
                <w:sz w:val="20"/>
                <w:szCs w:val="20"/>
                <w:lang w:val="en-GB" w:eastAsia="en-US"/>
              </w:rPr>
              <w:instrText xml:space="preserve"> DOCPROPERTY  Cr#  \* MERGEFORMAT </w:instrText>
            </w:r>
            <w:r w:rsidRPr="000709C1">
              <w:rPr>
                <w:rFonts w:ascii="Arial" w:eastAsia="SimSun" w:hAnsi="Arial"/>
                <w:sz w:val="20"/>
                <w:szCs w:val="20"/>
                <w:lang w:val="en-GB" w:eastAsia="en-US"/>
              </w:rPr>
              <w:fldChar w:fldCharType="separate"/>
            </w:r>
            <w:r w:rsidRPr="000709C1">
              <w:rPr>
                <w:rFonts w:ascii="Arial" w:eastAsia="SimSun" w:hAnsi="Arial"/>
                <w:b/>
                <w:noProof/>
                <w:sz w:val="28"/>
                <w:szCs w:val="20"/>
                <w:lang w:val="en-GB" w:eastAsia="en-US"/>
              </w:rPr>
              <w:t>&lt;CR#&gt;</w:t>
            </w:r>
            <w:r w:rsidRPr="000709C1">
              <w:rPr>
                <w:rFonts w:ascii="Arial" w:eastAsia="SimSun" w:hAnsi="Arial"/>
                <w:b/>
                <w:noProof/>
                <w:sz w:val="28"/>
                <w:szCs w:val="20"/>
                <w:lang w:val="en-GB" w:eastAsia="en-US"/>
              </w:rPr>
              <w:fldChar w:fldCharType="end"/>
            </w:r>
          </w:p>
        </w:tc>
        <w:tc>
          <w:tcPr>
            <w:tcW w:w="709" w:type="dxa"/>
          </w:tcPr>
          <w:p w14:paraId="2A2D4212" w14:textId="77777777" w:rsidR="000709C1" w:rsidRPr="000709C1" w:rsidRDefault="000709C1" w:rsidP="000709C1">
            <w:pPr>
              <w:tabs>
                <w:tab w:val="right" w:pos="625"/>
              </w:tabs>
              <w:jc w:val="center"/>
              <w:rPr>
                <w:rFonts w:ascii="Arial" w:eastAsia="SimSun" w:hAnsi="Arial"/>
                <w:noProof/>
                <w:sz w:val="20"/>
                <w:szCs w:val="20"/>
                <w:lang w:val="en-GB" w:eastAsia="en-US"/>
              </w:rPr>
            </w:pPr>
            <w:r w:rsidRPr="000709C1">
              <w:rPr>
                <w:rFonts w:ascii="Arial" w:eastAsia="SimSun" w:hAnsi="Arial"/>
                <w:b/>
                <w:bCs/>
                <w:noProof/>
                <w:sz w:val="28"/>
                <w:szCs w:val="20"/>
                <w:lang w:val="en-GB" w:eastAsia="en-US"/>
              </w:rPr>
              <w:t>rev</w:t>
            </w:r>
          </w:p>
        </w:tc>
        <w:tc>
          <w:tcPr>
            <w:tcW w:w="992" w:type="dxa"/>
            <w:shd w:val="pct30" w:color="FFFF00" w:fill="auto"/>
          </w:tcPr>
          <w:p w14:paraId="254C6D81" w14:textId="77777777" w:rsidR="000709C1" w:rsidRPr="000709C1" w:rsidRDefault="000709C1" w:rsidP="000709C1">
            <w:pPr>
              <w:jc w:val="center"/>
              <w:rPr>
                <w:rFonts w:ascii="Arial" w:eastAsia="SimSun" w:hAnsi="Arial"/>
                <w:b/>
                <w:noProof/>
                <w:sz w:val="20"/>
                <w:szCs w:val="20"/>
                <w:lang w:val="en-GB" w:eastAsia="en-US"/>
              </w:rPr>
            </w:pPr>
            <w:r w:rsidRPr="000709C1">
              <w:rPr>
                <w:rFonts w:ascii="Arial" w:eastAsia="SimSun" w:hAnsi="Arial"/>
                <w:b/>
                <w:noProof/>
                <w:sz w:val="28"/>
                <w:szCs w:val="20"/>
                <w:lang w:val="en-GB" w:eastAsia="en-US"/>
              </w:rPr>
              <w:t>-</w:t>
            </w:r>
          </w:p>
        </w:tc>
        <w:tc>
          <w:tcPr>
            <w:tcW w:w="2410" w:type="dxa"/>
          </w:tcPr>
          <w:p w14:paraId="0011B3DA" w14:textId="77777777" w:rsidR="000709C1" w:rsidRPr="000709C1" w:rsidRDefault="000709C1" w:rsidP="000709C1">
            <w:pPr>
              <w:tabs>
                <w:tab w:val="right" w:pos="1825"/>
              </w:tabs>
              <w:jc w:val="center"/>
              <w:rPr>
                <w:rFonts w:ascii="Arial" w:eastAsia="SimSun" w:hAnsi="Arial"/>
                <w:noProof/>
                <w:sz w:val="20"/>
                <w:szCs w:val="20"/>
                <w:lang w:val="en-GB" w:eastAsia="en-US"/>
              </w:rPr>
            </w:pPr>
            <w:r w:rsidRPr="000709C1">
              <w:rPr>
                <w:rFonts w:ascii="Arial" w:eastAsia="SimSun" w:hAnsi="Arial"/>
                <w:b/>
                <w:noProof/>
                <w:sz w:val="28"/>
                <w:szCs w:val="28"/>
                <w:lang w:val="en-GB" w:eastAsia="en-US"/>
              </w:rPr>
              <w:t>Current version:</w:t>
            </w:r>
          </w:p>
        </w:tc>
        <w:tc>
          <w:tcPr>
            <w:tcW w:w="1701" w:type="dxa"/>
            <w:shd w:val="pct30" w:color="FFFF00" w:fill="auto"/>
          </w:tcPr>
          <w:p w14:paraId="422D5856" w14:textId="77777777" w:rsidR="000709C1" w:rsidRPr="000709C1" w:rsidRDefault="000709C1" w:rsidP="000709C1">
            <w:pPr>
              <w:jc w:val="center"/>
              <w:rPr>
                <w:rFonts w:ascii="Arial" w:eastAsia="SimSun" w:hAnsi="Arial"/>
                <w:noProof/>
                <w:sz w:val="28"/>
                <w:szCs w:val="20"/>
                <w:lang w:val="en-GB" w:eastAsia="en-US"/>
              </w:rPr>
            </w:pPr>
            <w:r w:rsidRPr="000709C1">
              <w:rPr>
                <w:rFonts w:ascii="Arial" w:eastAsia="SimSun" w:hAnsi="Arial"/>
                <w:b/>
                <w:noProof/>
                <w:sz w:val="28"/>
                <w:szCs w:val="20"/>
                <w:lang w:val="en-GB" w:eastAsia="en-US"/>
              </w:rPr>
              <w:t>18.0.0</w:t>
            </w:r>
          </w:p>
        </w:tc>
        <w:tc>
          <w:tcPr>
            <w:tcW w:w="143" w:type="dxa"/>
            <w:tcBorders>
              <w:right w:val="single" w:sz="4" w:space="0" w:color="auto"/>
            </w:tcBorders>
          </w:tcPr>
          <w:p w14:paraId="60A2A02D" w14:textId="77777777" w:rsidR="000709C1" w:rsidRPr="000709C1" w:rsidRDefault="000709C1" w:rsidP="000709C1">
            <w:pPr>
              <w:rPr>
                <w:rFonts w:ascii="Arial" w:eastAsia="SimSun" w:hAnsi="Arial"/>
                <w:noProof/>
                <w:sz w:val="20"/>
                <w:szCs w:val="20"/>
                <w:lang w:val="en-GB" w:eastAsia="en-US"/>
              </w:rPr>
            </w:pPr>
          </w:p>
        </w:tc>
      </w:tr>
      <w:tr w:rsidR="000709C1" w:rsidRPr="000709C1" w14:paraId="61060C8A" w14:textId="77777777" w:rsidTr="002E66A9">
        <w:tc>
          <w:tcPr>
            <w:tcW w:w="9641" w:type="dxa"/>
            <w:gridSpan w:val="9"/>
            <w:tcBorders>
              <w:left w:val="single" w:sz="4" w:space="0" w:color="auto"/>
              <w:right w:val="single" w:sz="4" w:space="0" w:color="auto"/>
            </w:tcBorders>
          </w:tcPr>
          <w:p w14:paraId="2C3DFC55" w14:textId="77777777" w:rsidR="000709C1" w:rsidRPr="000709C1" w:rsidRDefault="000709C1" w:rsidP="000709C1">
            <w:pPr>
              <w:rPr>
                <w:rFonts w:ascii="Arial" w:eastAsia="SimSun" w:hAnsi="Arial"/>
                <w:noProof/>
                <w:sz w:val="20"/>
                <w:szCs w:val="20"/>
                <w:lang w:val="en-GB" w:eastAsia="en-US"/>
              </w:rPr>
            </w:pPr>
          </w:p>
        </w:tc>
      </w:tr>
      <w:tr w:rsidR="000709C1" w:rsidRPr="000709C1" w14:paraId="092537B6" w14:textId="77777777" w:rsidTr="002E66A9">
        <w:tc>
          <w:tcPr>
            <w:tcW w:w="9641" w:type="dxa"/>
            <w:gridSpan w:val="9"/>
            <w:tcBorders>
              <w:top w:val="single" w:sz="4" w:space="0" w:color="auto"/>
            </w:tcBorders>
          </w:tcPr>
          <w:p w14:paraId="401BE4CC" w14:textId="77777777" w:rsidR="000709C1" w:rsidRPr="000709C1" w:rsidRDefault="000709C1" w:rsidP="000709C1">
            <w:pPr>
              <w:jc w:val="center"/>
              <w:rPr>
                <w:rFonts w:ascii="Arial" w:eastAsia="SimSun" w:hAnsi="Arial" w:cs="Arial"/>
                <w:i/>
                <w:noProof/>
                <w:sz w:val="20"/>
                <w:szCs w:val="20"/>
                <w:lang w:val="en-GB" w:eastAsia="en-US"/>
              </w:rPr>
            </w:pPr>
            <w:r w:rsidRPr="000709C1">
              <w:rPr>
                <w:rFonts w:ascii="Arial" w:eastAsia="SimSun" w:hAnsi="Arial" w:cs="Arial"/>
                <w:i/>
                <w:noProof/>
                <w:sz w:val="20"/>
                <w:szCs w:val="20"/>
                <w:lang w:val="en-GB" w:eastAsia="en-US"/>
              </w:rPr>
              <w:t xml:space="preserve">For </w:t>
            </w:r>
            <w:hyperlink r:id="rId11" w:anchor="_blank" w:history="1">
              <w:r w:rsidRPr="000709C1">
                <w:rPr>
                  <w:rFonts w:ascii="Arial" w:eastAsia="SimSun" w:hAnsi="Arial" w:cs="Arial"/>
                  <w:b/>
                  <w:i/>
                  <w:noProof/>
                  <w:color w:val="FF0000"/>
                  <w:sz w:val="20"/>
                  <w:szCs w:val="20"/>
                  <w:u w:val="single"/>
                  <w:lang w:val="en-GB" w:eastAsia="en-US"/>
                </w:rPr>
                <w:t>HE</w:t>
              </w:r>
              <w:bookmarkStart w:id="17" w:name="_Hlt497126619"/>
              <w:r w:rsidRPr="000709C1">
                <w:rPr>
                  <w:rFonts w:ascii="Arial" w:eastAsia="SimSun" w:hAnsi="Arial" w:cs="Arial"/>
                  <w:b/>
                  <w:i/>
                  <w:noProof/>
                  <w:color w:val="FF0000"/>
                  <w:sz w:val="20"/>
                  <w:szCs w:val="20"/>
                  <w:u w:val="single"/>
                  <w:lang w:val="en-GB" w:eastAsia="en-US"/>
                </w:rPr>
                <w:t>L</w:t>
              </w:r>
              <w:bookmarkEnd w:id="17"/>
              <w:r w:rsidRPr="000709C1">
                <w:rPr>
                  <w:rFonts w:ascii="Arial" w:eastAsia="SimSun" w:hAnsi="Arial" w:cs="Arial"/>
                  <w:b/>
                  <w:i/>
                  <w:noProof/>
                  <w:color w:val="FF0000"/>
                  <w:sz w:val="20"/>
                  <w:szCs w:val="20"/>
                  <w:u w:val="single"/>
                  <w:lang w:val="en-GB" w:eastAsia="en-US"/>
                </w:rPr>
                <w:t>P</w:t>
              </w:r>
            </w:hyperlink>
            <w:r w:rsidRPr="000709C1">
              <w:rPr>
                <w:rFonts w:ascii="Arial" w:eastAsia="SimSun" w:hAnsi="Arial" w:cs="Arial"/>
                <w:b/>
                <w:i/>
                <w:noProof/>
                <w:color w:val="FF0000"/>
                <w:sz w:val="20"/>
                <w:szCs w:val="20"/>
                <w:lang w:val="en-GB" w:eastAsia="en-US"/>
              </w:rPr>
              <w:t xml:space="preserve"> </w:t>
            </w:r>
            <w:r w:rsidRPr="000709C1">
              <w:rPr>
                <w:rFonts w:ascii="Arial" w:eastAsia="SimSun" w:hAnsi="Arial" w:cs="Arial"/>
                <w:i/>
                <w:noProof/>
                <w:sz w:val="20"/>
                <w:szCs w:val="20"/>
                <w:lang w:val="en-GB" w:eastAsia="en-US"/>
              </w:rPr>
              <w:t xml:space="preserve">on using this form: comprehensive instructions can be found at </w:t>
            </w:r>
            <w:r w:rsidRPr="000709C1">
              <w:rPr>
                <w:rFonts w:ascii="Arial" w:eastAsia="SimSun" w:hAnsi="Arial" w:cs="Arial"/>
                <w:i/>
                <w:noProof/>
                <w:sz w:val="20"/>
                <w:szCs w:val="20"/>
                <w:lang w:val="en-GB" w:eastAsia="en-US"/>
              </w:rPr>
              <w:br/>
            </w:r>
            <w:hyperlink r:id="rId12" w:history="1">
              <w:r w:rsidRPr="000709C1">
                <w:rPr>
                  <w:rFonts w:ascii="Arial" w:eastAsia="SimSun" w:hAnsi="Arial" w:cs="Arial"/>
                  <w:i/>
                  <w:noProof/>
                  <w:color w:val="0000FF"/>
                  <w:sz w:val="20"/>
                  <w:szCs w:val="20"/>
                  <w:u w:val="single"/>
                  <w:lang w:val="en-GB" w:eastAsia="en-US"/>
                </w:rPr>
                <w:t>http://www.3gpp.org/Change-Requests</w:t>
              </w:r>
            </w:hyperlink>
            <w:r w:rsidRPr="000709C1">
              <w:rPr>
                <w:rFonts w:ascii="Arial" w:eastAsia="SimSun" w:hAnsi="Arial" w:cs="Arial"/>
                <w:i/>
                <w:noProof/>
                <w:sz w:val="20"/>
                <w:szCs w:val="20"/>
                <w:lang w:val="en-GB" w:eastAsia="en-US"/>
              </w:rPr>
              <w:t>.</w:t>
            </w:r>
          </w:p>
        </w:tc>
      </w:tr>
      <w:tr w:rsidR="000709C1" w:rsidRPr="000709C1" w14:paraId="1755A9B2" w14:textId="77777777" w:rsidTr="002E66A9">
        <w:tc>
          <w:tcPr>
            <w:tcW w:w="9641" w:type="dxa"/>
            <w:gridSpan w:val="9"/>
          </w:tcPr>
          <w:p w14:paraId="73D6ED2C" w14:textId="77777777" w:rsidR="000709C1" w:rsidRPr="000709C1" w:rsidRDefault="000709C1" w:rsidP="000709C1">
            <w:pPr>
              <w:rPr>
                <w:rFonts w:ascii="Arial" w:eastAsia="SimSun" w:hAnsi="Arial"/>
                <w:noProof/>
                <w:sz w:val="8"/>
                <w:szCs w:val="8"/>
                <w:lang w:val="en-GB" w:eastAsia="en-US"/>
              </w:rPr>
            </w:pPr>
          </w:p>
        </w:tc>
      </w:tr>
    </w:tbl>
    <w:p w14:paraId="4C5BDD1E" w14:textId="77777777" w:rsidR="000709C1" w:rsidRPr="000709C1" w:rsidRDefault="000709C1" w:rsidP="000709C1">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9C1" w:rsidRPr="000709C1" w14:paraId="5F07417D" w14:textId="77777777" w:rsidTr="002E66A9">
        <w:tc>
          <w:tcPr>
            <w:tcW w:w="2835" w:type="dxa"/>
          </w:tcPr>
          <w:p w14:paraId="7B3E9E5D" w14:textId="77777777" w:rsidR="000709C1" w:rsidRPr="000709C1" w:rsidRDefault="000709C1" w:rsidP="000709C1">
            <w:pPr>
              <w:tabs>
                <w:tab w:val="right" w:pos="2751"/>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Proposed change affects:</w:t>
            </w:r>
          </w:p>
        </w:tc>
        <w:tc>
          <w:tcPr>
            <w:tcW w:w="1418" w:type="dxa"/>
          </w:tcPr>
          <w:p w14:paraId="2C4E4727"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0C7643" w14:textId="77777777" w:rsidR="000709C1" w:rsidRPr="000709C1" w:rsidRDefault="000709C1" w:rsidP="000709C1">
            <w:pPr>
              <w:jc w:val="center"/>
              <w:rPr>
                <w:rFonts w:ascii="Arial" w:eastAsia="SimSun" w:hAnsi="Arial"/>
                <w:b/>
                <w:caps/>
                <w:noProof/>
                <w:sz w:val="20"/>
                <w:szCs w:val="20"/>
                <w:lang w:val="en-GB" w:eastAsia="en-US"/>
              </w:rPr>
            </w:pPr>
          </w:p>
        </w:tc>
        <w:tc>
          <w:tcPr>
            <w:tcW w:w="709" w:type="dxa"/>
            <w:tcBorders>
              <w:left w:val="single" w:sz="4" w:space="0" w:color="auto"/>
            </w:tcBorders>
          </w:tcPr>
          <w:p w14:paraId="4321D30A" w14:textId="77777777" w:rsidR="000709C1" w:rsidRPr="000709C1" w:rsidRDefault="000709C1" w:rsidP="000709C1">
            <w:pPr>
              <w:jc w:val="right"/>
              <w:rPr>
                <w:rFonts w:ascii="Arial" w:eastAsia="SimSun" w:hAnsi="Arial"/>
                <w:noProof/>
                <w:sz w:val="20"/>
                <w:szCs w:val="20"/>
                <w:u w:val="single"/>
                <w:lang w:val="en-GB" w:eastAsia="en-US"/>
              </w:rPr>
            </w:pPr>
            <w:r w:rsidRPr="000709C1">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9F34A" w14:textId="77777777" w:rsidR="000709C1" w:rsidRPr="000709C1" w:rsidRDefault="000709C1" w:rsidP="000709C1">
            <w:pPr>
              <w:jc w:val="center"/>
              <w:rPr>
                <w:rFonts w:ascii="Arial" w:eastAsia="SimSun" w:hAnsi="Arial"/>
                <w:b/>
                <w:caps/>
                <w:noProof/>
                <w:sz w:val="20"/>
                <w:szCs w:val="20"/>
                <w:lang w:val="en-GB" w:eastAsia="en-US"/>
              </w:rPr>
            </w:pPr>
          </w:p>
        </w:tc>
        <w:tc>
          <w:tcPr>
            <w:tcW w:w="2126" w:type="dxa"/>
          </w:tcPr>
          <w:p w14:paraId="29E70A64" w14:textId="77777777" w:rsidR="000709C1" w:rsidRPr="000709C1" w:rsidRDefault="000709C1" w:rsidP="000709C1">
            <w:pPr>
              <w:jc w:val="right"/>
              <w:rPr>
                <w:rFonts w:ascii="Arial" w:eastAsia="SimSun" w:hAnsi="Arial"/>
                <w:noProof/>
                <w:sz w:val="20"/>
                <w:szCs w:val="20"/>
                <w:u w:val="single"/>
                <w:lang w:val="en-GB" w:eastAsia="en-US"/>
              </w:rPr>
            </w:pPr>
            <w:r w:rsidRPr="000709C1">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67420"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1418" w:type="dxa"/>
            <w:tcBorders>
              <w:left w:val="nil"/>
            </w:tcBorders>
          </w:tcPr>
          <w:p w14:paraId="0421A248"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B4F8B" w14:textId="77777777" w:rsidR="000709C1" w:rsidRPr="000709C1" w:rsidRDefault="000709C1" w:rsidP="000709C1">
            <w:pPr>
              <w:jc w:val="center"/>
              <w:rPr>
                <w:rFonts w:ascii="Arial" w:eastAsia="SimSun" w:hAnsi="Arial"/>
                <w:b/>
                <w:bCs/>
                <w:caps/>
                <w:noProof/>
                <w:sz w:val="20"/>
                <w:szCs w:val="20"/>
                <w:lang w:val="en-GB" w:eastAsia="en-US"/>
              </w:rPr>
            </w:pPr>
          </w:p>
        </w:tc>
      </w:tr>
    </w:tbl>
    <w:p w14:paraId="346848E1" w14:textId="77777777" w:rsidR="000709C1" w:rsidRPr="000709C1" w:rsidRDefault="000709C1" w:rsidP="000709C1">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9C1" w:rsidRPr="000709C1" w14:paraId="3D8E2C1B" w14:textId="77777777" w:rsidTr="002E66A9">
        <w:tc>
          <w:tcPr>
            <w:tcW w:w="9640" w:type="dxa"/>
            <w:gridSpan w:val="11"/>
          </w:tcPr>
          <w:p w14:paraId="1FC0ABDE" w14:textId="77777777" w:rsidR="000709C1" w:rsidRPr="000709C1" w:rsidRDefault="000709C1" w:rsidP="000709C1">
            <w:pPr>
              <w:rPr>
                <w:rFonts w:ascii="Arial" w:eastAsia="SimSun" w:hAnsi="Arial"/>
                <w:noProof/>
                <w:sz w:val="8"/>
                <w:szCs w:val="8"/>
                <w:lang w:val="en-GB" w:eastAsia="en-US"/>
              </w:rPr>
            </w:pPr>
          </w:p>
        </w:tc>
      </w:tr>
      <w:tr w:rsidR="000709C1" w:rsidRPr="000709C1" w14:paraId="36DC6800" w14:textId="77777777" w:rsidTr="002E66A9">
        <w:tc>
          <w:tcPr>
            <w:tcW w:w="1843" w:type="dxa"/>
            <w:tcBorders>
              <w:top w:val="single" w:sz="4" w:space="0" w:color="auto"/>
              <w:left w:val="single" w:sz="4" w:space="0" w:color="auto"/>
            </w:tcBorders>
          </w:tcPr>
          <w:p w14:paraId="123ED417"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Title:</w:t>
            </w:r>
            <w:r w:rsidRPr="000709C1">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F5B2663" w14:textId="77777777" w:rsidR="000709C1" w:rsidRPr="000709C1" w:rsidRDefault="000709C1" w:rsidP="000709C1">
            <w:pPr>
              <w:ind w:left="100"/>
              <w:rPr>
                <w:rFonts w:ascii="Arial" w:eastAsia="SimSun" w:hAnsi="Arial"/>
                <w:noProof/>
                <w:sz w:val="20"/>
                <w:szCs w:val="20"/>
                <w:lang w:eastAsia="en-US"/>
              </w:rPr>
            </w:pPr>
            <w:r w:rsidRPr="000709C1">
              <w:rPr>
                <w:rFonts w:ascii="Arial" w:eastAsia="SimSun" w:hAnsi="Arial" w:hint="eastAsia"/>
                <w:noProof/>
                <w:sz w:val="20"/>
                <w:szCs w:val="20"/>
                <w:lang w:val="en-GB" w:eastAsia="zh-CN"/>
              </w:rPr>
              <w:t>Correction</w:t>
            </w:r>
            <w:r w:rsidRPr="000709C1">
              <w:rPr>
                <w:rFonts w:ascii="Arial" w:eastAsia="SimSun" w:hAnsi="Arial"/>
                <w:noProof/>
                <w:sz w:val="20"/>
                <w:szCs w:val="20"/>
                <w:lang w:eastAsia="en-US"/>
              </w:rPr>
              <w:t xml:space="preserve"> on MRO</w:t>
            </w:r>
          </w:p>
        </w:tc>
      </w:tr>
      <w:tr w:rsidR="000709C1" w:rsidRPr="000709C1" w14:paraId="43CF759E" w14:textId="77777777" w:rsidTr="002E66A9">
        <w:tc>
          <w:tcPr>
            <w:tcW w:w="1843" w:type="dxa"/>
            <w:tcBorders>
              <w:left w:val="single" w:sz="4" w:space="0" w:color="auto"/>
            </w:tcBorders>
          </w:tcPr>
          <w:p w14:paraId="408E9F24"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Borders>
              <w:right w:val="single" w:sz="4" w:space="0" w:color="auto"/>
            </w:tcBorders>
          </w:tcPr>
          <w:p w14:paraId="3A7C0B6F" w14:textId="77777777" w:rsidR="000709C1" w:rsidRPr="000709C1" w:rsidRDefault="000709C1" w:rsidP="000709C1">
            <w:pPr>
              <w:rPr>
                <w:rFonts w:ascii="Arial" w:eastAsia="SimSun" w:hAnsi="Arial"/>
                <w:noProof/>
                <w:sz w:val="8"/>
                <w:szCs w:val="8"/>
                <w:lang w:val="en-GB" w:eastAsia="en-US"/>
              </w:rPr>
            </w:pPr>
          </w:p>
        </w:tc>
      </w:tr>
      <w:tr w:rsidR="000709C1" w:rsidRPr="000709C1" w14:paraId="4902446A" w14:textId="77777777" w:rsidTr="002E66A9">
        <w:tc>
          <w:tcPr>
            <w:tcW w:w="1843" w:type="dxa"/>
            <w:tcBorders>
              <w:left w:val="single" w:sz="4" w:space="0" w:color="auto"/>
            </w:tcBorders>
          </w:tcPr>
          <w:p w14:paraId="08E01581"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7A5A6F2" w14:textId="41881B16" w:rsidR="000709C1" w:rsidRPr="000709C1" w:rsidRDefault="000709C1" w:rsidP="000709C1">
            <w:pPr>
              <w:ind w:left="100"/>
              <w:rPr>
                <w:rFonts w:ascii="Arial" w:eastAsia="SimSun" w:hAnsi="Arial"/>
                <w:noProof/>
                <w:sz w:val="20"/>
                <w:szCs w:val="20"/>
                <w:lang w:val="en-GB" w:eastAsia="en-US"/>
              </w:rPr>
            </w:pPr>
            <w:r w:rsidRPr="000709C1">
              <w:rPr>
                <w:rFonts w:ascii="Arial" w:eastAsia="SimSun" w:hAnsi="Arial"/>
                <w:noProof/>
                <w:sz w:val="20"/>
                <w:szCs w:val="20"/>
                <w:lang w:val="en-GB" w:eastAsia="en-US"/>
              </w:rPr>
              <w:t>Huawei</w:t>
            </w:r>
            <w:r w:rsidR="00290A05">
              <w:rPr>
                <w:rFonts w:ascii="Arial" w:eastAsia="SimSun" w:hAnsi="Arial"/>
                <w:noProof/>
                <w:sz w:val="20"/>
                <w:szCs w:val="20"/>
                <w:lang w:val="en-GB" w:eastAsia="en-US"/>
              </w:rPr>
              <w:t>,</w:t>
            </w:r>
            <w:r w:rsidR="00290A05" w:rsidRPr="00290A05">
              <w:rPr>
                <w:rFonts w:ascii="Arial" w:eastAsia="SimSun" w:hAnsi="Arial"/>
                <w:noProof/>
                <w:sz w:val="20"/>
                <w:szCs w:val="20"/>
                <w:lang w:val="en-GB" w:eastAsia="en-US"/>
              </w:rPr>
              <w:t xml:space="preserve"> Deutsche Telekom</w:t>
            </w:r>
          </w:p>
        </w:tc>
      </w:tr>
      <w:tr w:rsidR="000709C1" w:rsidRPr="000709C1" w14:paraId="3FFAA3EB" w14:textId="77777777" w:rsidTr="002E66A9">
        <w:tc>
          <w:tcPr>
            <w:tcW w:w="1843" w:type="dxa"/>
            <w:tcBorders>
              <w:left w:val="single" w:sz="4" w:space="0" w:color="auto"/>
            </w:tcBorders>
          </w:tcPr>
          <w:p w14:paraId="770780AE"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75E07BCF" w14:textId="77777777" w:rsidR="000709C1" w:rsidRPr="000709C1" w:rsidRDefault="000709C1" w:rsidP="000709C1">
            <w:pPr>
              <w:ind w:left="100"/>
              <w:rPr>
                <w:rFonts w:ascii="Arial" w:eastAsia="SimSun" w:hAnsi="Arial"/>
                <w:noProof/>
                <w:sz w:val="20"/>
                <w:szCs w:val="20"/>
                <w:lang w:val="en-GB" w:eastAsia="en-US"/>
              </w:rPr>
            </w:pPr>
            <w:r w:rsidRPr="000709C1">
              <w:rPr>
                <w:rFonts w:ascii="Arial" w:eastAsia="SimSun" w:hAnsi="Arial"/>
                <w:sz w:val="20"/>
                <w:szCs w:val="20"/>
                <w:lang w:val="en-GB" w:eastAsia="en-US"/>
              </w:rPr>
              <w:t>R3</w:t>
            </w:r>
          </w:p>
        </w:tc>
      </w:tr>
      <w:tr w:rsidR="000709C1" w:rsidRPr="000709C1" w14:paraId="1099B6E6" w14:textId="77777777" w:rsidTr="002E66A9">
        <w:tc>
          <w:tcPr>
            <w:tcW w:w="1843" w:type="dxa"/>
            <w:tcBorders>
              <w:left w:val="single" w:sz="4" w:space="0" w:color="auto"/>
            </w:tcBorders>
          </w:tcPr>
          <w:p w14:paraId="0D6F419F"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Borders>
              <w:right w:val="single" w:sz="4" w:space="0" w:color="auto"/>
            </w:tcBorders>
          </w:tcPr>
          <w:p w14:paraId="00351CAD" w14:textId="77777777" w:rsidR="000709C1" w:rsidRPr="000709C1" w:rsidRDefault="000709C1" w:rsidP="000709C1">
            <w:pPr>
              <w:rPr>
                <w:rFonts w:ascii="Arial" w:eastAsia="SimSun" w:hAnsi="Arial"/>
                <w:noProof/>
                <w:sz w:val="8"/>
                <w:szCs w:val="8"/>
                <w:lang w:val="en-GB" w:eastAsia="en-US"/>
              </w:rPr>
            </w:pPr>
          </w:p>
        </w:tc>
      </w:tr>
      <w:tr w:rsidR="000709C1" w:rsidRPr="000709C1" w14:paraId="629DE4F9" w14:textId="77777777" w:rsidTr="002E66A9">
        <w:tc>
          <w:tcPr>
            <w:tcW w:w="1843" w:type="dxa"/>
            <w:tcBorders>
              <w:left w:val="single" w:sz="4" w:space="0" w:color="auto"/>
            </w:tcBorders>
          </w:tcPr>
          <w:p w14:paraId="740A42CF"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Work item code:</w:t>
            </w:r>
          </w:p>
        </w:tc>
        <w:tc>
          <w:tcPr>
            <w:tcW w:w="3686" w:type="dxa"/>
            <w:gridSpan w:val="5"/>
            <w:shd w:val="pct30" w:color="FFFF00" w:fill="auto"/>
          </w:tcPr>
          <w:p w14:paraId="48B202AE" w14:textId="77777777" w:rsidR="000709C1" w:rsidRPr="000709C1" w:rsidRDefault="000709C1" w:rsidP="000709C1">
            <w:pPr>
              <w:ind w:left="100"/>
              <w:rPr>
                <w:rFonts w:ascii="Arial" w:eastAsia="SimSun" w:hAnsi="Arial"/>
                <w:noProof/>
                <w:sz w:val="20"/>
                <w:szCs w:val="20"/>
                <w:lang w:val="en-GB" w:eastAsia="en-US"/>
              </w:rPr>
            </w:pPr>
          </w:p>
        </w:tc>
        <w:tc>
          <w:tcPr>
            <w:tcW w:w="567" w:type="dxa"/>
            <w:tcBorders>
              <w:left w:val="nil"/>
            </w:tcBorders>
          </w:tcPr>
          <w:p w14:paraId="701DA673" w14:textId="77777777" w:rsidR="000709C1" w:rsidRPr="000709C1" w:rsidRDefault="000709C1" w:rsidP="000709C1">
            <w:pPr>
              <w:ind w:right="100"/>
              <w:rPr>
                <w:rFonts w:ascii="Arial" w:eastAsia="SimSun" w:hAnsi="Arial"/>
                <w:noProof/>
                <w:sz w:val="20"/>
                <w:szCs w:val="20"/>
                <w:lang w:val="en-GB" w:eastAsia="en-US"/>
              </w:rPr>
            </w:pPr>
          </w:p>
        </w:tc>
        <w:tc>
          <w:tcPr>
            <w:tcW w:w="1417" w:type="dxa"/>
            <w:gridSpan w:val="3"/>
            <w:tcBorders>
              <w:left w:val="nil"/>
            </w:tcBorders>
          </w:tcPr>
          <w:p w14:paraId="3C87706E"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32F1001B" w14:textId="77777777" w:rsidR="000709C1" w:rsidRPr="000709C1" w:rsidRDefault="000709C1" w:rsidP="000709C1">
            <w:pPr>
              <w:ind w:left="100"/>
              <w:rPr>
                <w:rFonts w:ascii="Arial" w:eastAsia="SimSun" w:hAnsi="Arial"/>
                <w:sz w:val="20"/>
                <w:szCs w:val="20"/>
                <w:lang w:val="en-GB" w:eastAsia="en-US"/>
              </w:rPr>
            </w:pPr>
            <w:r w:rsidRPr="000709C1">
              <w:rPr>
                <w:rFonts w:ascii="Arial" w:eastAsia="SimSun" w:hAnsi="Arial"/>
                <w:sz w:val="20"/>
                <w:szCs w:val="20"/>
                <w:lang w:val="en-GB" w:eastAsia="en-US"/>
              </w:rPr>
              <w:t>2024-02-10</w:t>
            </w:r>
          </w:p>
        </w:tc>
      </w:tr>
      <w:tr w:rsidR="000709C1" w:rsidRPr="000709C1" w14:paraId="5B589411" w14:textId="77777777" w:rsidTr="002E66A9">
        <w:tc>
          <w:tcPr>
            <w:tcW w:w="1843" w:type="dxa"/>
            <w:tcBorders>
              <w:left w:val="single" w:sz="4" w:space="0" w:color="auto"/>
            </w:tcBorders>
          </w:tcPr>
          <w:p w14:paraId="5E660424" w14:textId="77777777" w:rsidR="000709C1" w:rsidRPr="000709C1" w:rsidRDefault="000709C1" w:rsidP="000709C1">
            <w:pPr>
              <w:rPr>
                <w:rFonts w:ascii="Arial" w:eastAsia="SimSun" w:hAnsi="Arial"/>
                <w:b/>
                <w:i/>
                <w:noProof/>
                <w:sz w:val="8"/>
                <w:szCs w:val="8"/>
                <w:lang w:val="en-GB" w:eastAsia="en-US"/>
              </w:rPr>
            </w:pPr>
          </w:p>
        </w:tc>
        <w:tc>
          <w:tcPr>
            <w:tcW w:w="1986" w:type="dxa"/>
            <w:gridSpan w:val="4"/>
          </w:tcPr>
          <w:p w14:paraId="0AB9B133" w14:textId="77777777" w:rsidR="000709C1" w:rsidRPr="000709C1" w:rsidRDefault="000709C1" w:rsidP="000709C1">
            <w:pPr>
              <w:rPr>
                <w:rFonts w:ascii="Arial" w:eastAsia="SimSun" w:hAnsi="Arial"/>
                <w:noProof/>
                <w:sz w:val="8"/>
                <w:szCs w:val="8"/>
                <w:lang w:val="en-GB" w:eastAsia="en-US"/>
              </w:rPr>
            </w:pPr>
          </w:p>
        </w:tc>
        <w:tc>
          <w:tcPr>
            <w:tcW w:w="2267" w:type="dxa"/>
            <w:gridSpan w:val="2"/>
          </w:tcPr>
          <w:p w14:paraId="10CF9605" w14:textId="77777777" w:rsidR="000709C1" w:rsidRPr="000709C1" w:rsidRDefault="000709C1" w:rsidP="000709C1">
            <w:pPr>
              <w:rPr>
                <w:rFonts w:ascii="Arial" w:eastAsia="SimSun" w:hAnsi="Arial"/>
                <w:noProof/>
                <w:sz w:val="8"/>
                <w:szCs w:val="8"/>
                <w:lang w:val="en-GB" w:eastAsia="en-US"/>
              </w:rPr>
            </w:pPr>
          </w:p>
        </w:tc>
        <w:tc>
          <w:tcPr>
            <w:tcW w:w="1417" w:type="dxa"/>
            <w:gridSpan w:val="3"/>
          </w:tcPr>
          <w:p w14:paraId="06BB02E7" w14:textId="77777777" w:rsidR="000709C1" w:rsidRPr="000709C1" w:rsidRDefault="000709C1" w:rsidP="000709C1">
            <w:pPr>
              <w:rPr>
                <w:rFonts w:ascii="Arial" w:eastAsia="SimSun" w:hAnsi="Arial"/>
                <w:noProof/>
                <w:sz w:val="8"/>
                <w:szCs w:val="8"/>
                <w:lang w:val="en-GB" w:eastAsia="en-US"/>
              </w:rPr>
            </w:pPr>
          </w:p>
        </w:tc>
        <w:tc>
          <w:tcPr>
            <w:tcW w:w="2127" w:type="dxa"/>
            <w:tcBorders>
              <w:right w:val="single" w:sz="4" w:space="0" w:color="auto"/>
            </w:tcBorders>
          </w:tcPr>
          <w:p w14:paraId="4F6B1D87" w14:textId="77777777" w:rsidR="000709C1" w:rsidRPr="000709C1" w:rsidRDefault="000709C1" w:rsidP="000709C1">
            <w:pPr>
              <w:rPr>
                <w:rFonts w:ascii="Arial" w:eastAsia="SimSun" w:hAnsi="Arial"/>
                <w:noProof/>
                <w:sz w:val="8"/>
                <w:szCs w:val="8"/>
                <w:lang w:val="en-GB" w:eastAsia="en-US"/>
              </w:rPr>
            </w:pPr>
          </w:p>
        </w:tc>
      </w:tr>
      <w:tr w:rsidR="000709C1" w:rsidRPr="000709C1" w14:paraId="41265F7D" w14:textId="77777777" w:rsidTr="002E66A9">
        <w:trPr>
          <w:cantSplit/>
        </w:trPr>
        <w:tc>
          <w:tcPr>
            <w:tcW w:w="1843" w:type="dxa"/>
            <w:tcBorders>
              <w:left w:val="single" w:sz="4" w:space="0" w:color="auto"/>
            </w:tcBorders>
          </w:tcPr>
          <w:p w14:paraId="703529B6"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Category:</w:t>
            </w:r>
          </w:p>
        </w:tc>
        <w:tc>
          <w:tcPr>
            <w:tcW w:w="851" w:type="dxa"/>
            <w:shd w:val="pct30" w:color="FFFF00" w:fill="auto"/>
          </w:tcPr>
          <w:p w14:paraId="428E2DA4" w14:textId="77777777" w:rsidR="000709C1" w:rsidRPr="000709C1" w:rsidRDefault="000709C1" w:rsidP="000709C1">
            <w:pPr>
              <w:ind w:left="100" w:right="-609"/>
              <w:rPr>
                <w:rFonts w:ascii="Arial" w:eastAsia="SimSun" w:hAnsi="Arial"/>
                <w:b/>
                <w:noProof/>
                <w:sz w:val="20"/>
                <w:szCs w:val="20"/>
                <w:lang w:val="en-GB" w:eastAsia="en-US"/>
              </w:rPr>
            </w:pPr>
            <w:r w:rsidRPr="000709C1">
              <w:rPr>
                <w:rFonts w:ascii="Arial" w:eastAsia="SimSun" w:hAnsi="Arial"/>
                <w:sz w:val="20"/>
                <w:szCs w:val="20"/>
                <w:lang w:val="en-GB" w:eastAsia="en-US"/>
              </w:rPr>
              <w:t>F</w:t>
            </w:r>
          </w:p>
        </w:tc>
        <w:tc>
          <w:tcPr>
            <w:tcW w:w="3402" w:type="dxa"/>
            <w:gridSpan w:val="5"/>
            <w:tcBorders>
              <w:left w:val="nil"/>
            </w:tcBorders>
          </w:tcPr>
          <w:p w14:paraId="6379D69A" w14:textId="77777777" w:rsidR="000709C1" w:rsidRPr="000709C1" w:rsidRDefault="000709C1" w:rsidP="000709C1">
            <w:pPr>
              <w:rPr>
                <w:rFonts w:ascii="Arial" w:eastAsia="SimSun" w:hAnsi="Arial"/>
                <w:noProof/>
                <w:sz w:val="20"/>
                <w:szCs w:val="20"/>
                <w:lang w:val="en-GB" w:eastAsia="en-US"/>
              </w:rPr>
            </w:pPr>
          </w:p>
        </w:tc>
        <w:tc>
          <w:tcPr>
            <w:tcW w:w="1417" w:type="dxa"/>
            <w:gridSpan w:val="3"/>
            <w:tcBorders>
              <w:left w:val="nil"/>
            </w:tcBorders>
          </w:tcPr>
          <w:p w14:paraId="542AAC9C" w14:textId="77777777" w:rsidR="000709C1" w:rsidRPr="000709C1" w:rsidRDefault="000709C1" w:rsidP="000709C1">
            <w:pPr>
              <w:jc w:val="right"/>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042CAE46" w14:textId="77777777" w:rsidR="000709C1" w:rsidRPr="000709C1" w:rsidRDefault="000709C1" w:rsidP="000709C1">
            <w:pPr>
              <w:ind w:left="100"/>
              <w:rPr>
                <w:rFonts w:ascii="Arial" w:eastAsia="SimSun" w:hAnsi="Arial"/>
                <w:noProof/>
                <w:sz w:val="20"/>
                <w:szCs w:val="20"/>
                <w:lang w:val="en-GB" w:eastAsia="zh-CN"/>
              </w:rPr>
            </w:pPr>
            <w:r w:rsidRPr="000709C1">
              <w:rPr>
                <w:rFonts w:ascii="Arial" w:eastAsia="SimSun" w:hAnsi="Arial"/>
                <w:sz w:val="20"/>
                <w:szCs w:val="20"/>
                <w:lang w:val="en-GB" w:eastAsia="en-US"/>
              </w:rPr>
              <w:t>Rel-18</w:t>
            </w:r>
          </w:p>
        </w:tc>
      </w:tr>
      <w:tr w:rsidR="000709C1" w:rsidRPr="000709C1" w14:paraId="182C9955" w14:textId="77777777" w:rsidTr="002E66A9">
        <w:tc>
          <w:tcPr>
            <w:tcW w:w="1843" w:type="dxa"/>
            <w:tcBorders>
              <w:left w:val="single" w:sz="4" w:space="0" w:color="auto"/>
              <w:bottom w:val="single" w:sz="4" w:space="0" w:color="auto"/>
            </w:tcBorders>
          </w:tcPr>
          <w:p w14:paraId="782A10C1" w14:textId="77777777" w:rsidR="000709C1" w:rsidRPr="000709C1" w:rsidRDefault="000709C1" w:rsidP="000709C1">
            <w:pPr>
              <w:rPr>
                <w:rFonts w:ascii="Arial" w:eastAsia="SimSun" w:hAnsi="Arial"/>
                <w:b/>
                <w:i/>
                <w:noProof/>
                <w:sz w:val="20"/>
                <w:szCs w:val="20"/>
                <w:lang w:val="en-GB" w:eastAsia="en-US"/>
              </w:rPr>
            </w:pPr>
          </w:p>
        </w:tc>
        <w:tc>
          <w:tcPr>
            <w:tcW w:w="4677" w:type="dxa"/>
            <w:gridSpan w:val="8"/>
            <w:tcBorders>
              <w:bottom w:val="single" w:sz="4" w:space="0" w:color="auto"/>
            </w:tcBorders>
          </w:tcPr>
          <w:p w14:paraId="00D1ADDC" w14:textId="77777777" w:rsidR="000709C1" w:rsidRPr="000709C1" w:rsidRDefault="000709C1" w:rsidP="000709C1">
            <w:pPr>
              <w:ind w:left="383" w:hanging="383"/>
              <w:rPr>
                <w:rFonts w:ascii="Arial" w:eastAsia="SimSun" w:hAnsi="Arial"/>
                <w:i/>
                <w:noProof/>
                <w:sz w:val="18"/>
                <w:szCs w:val="20"/>
                <w:lang w:val="en-GB" w:eastAsia="en-US"/>
              </w:rPr>
            </w:pPr>
            <w:r w:rsidRPr="000709C1">
              <w:rPr>
                <w:rFonts w:ascii="Arial" w:eastAsia="SimSun" w:hAnsi="Arial"/>
                <w:i/>
                <w:noProof/>
                <w:sz w:val="18"/>
                <w:szCs w:val="20"/>
                <w:lang w:val="en-GB" w:eastAsia="en-US"/>
              </w:rPr>
              <w:t xml:space="preserve">Use </w:t>
            </w:r>
            <w:r w:rsidRPr="000709C1">
              <w:rPr>
                <w:rFonts w:ascii="Arial" w:eastAsia="SimSun" w:hAnsi="Arial"/>
                <w:i/>
                <w:noProof/>
                <w:sz w:val="18"/>
                <w:szCs w:val="20"/>
                <w:u w:val="single"/>
                <w:lang w:val="en-GB" w:eastAsia="en-US"/>
              </w:rPr>
              <w:t>one</w:t>
            </w:r>
            <w:r w:rsidRPr="000709C1">
              <w:rPr>
                <w:rFonts w:ascii="Arial" w:eastAsia="SimSun" w:hAnsi="Arial"/>
                <w:i/>
                <w:noProof/>
                <w:sz w:val="18"/>
                <w:szCs w:val="20"/>
                <w:lang w:val="en-GB" w:eastAsia="en-US"/>
              </w:rPr>
              <w:t xml:space="preserve"> of the following categories:</w:t>
            </w:r>
            <w:r w:rsidRPr="000709C1">
              <w:rPr>
                <w:rFonts w:ascii="Arial" w:eastAsia="SimSun" w:hAnsi="Arial"/>
                <w:b/>
                <w:i/>
                <w:noProof/>
                <w:sz w:val="18"/>
                <w:szCs w:val="20"/>
                <w:lang w:val="en-GB" w:eastAsia="en-US"/>
              </w:rPr>
              <w:br/>
              <w:t>F</w:t>
            </w:r>
            <w:r w:rsidRPr="000709C1">
              <w:rPr>
                <w:rFonts w:ascii="Arial" w:eastAsia="SimSun" w:hAnsi="Arial"/>
                <w:i/>
                <w:noProof/>
                <w:sz w:val="18"/>
                <w:szCs w:val="20"/>
                <w:lang w:val="en-GB" w:eastAsia="en-US"/>
              </w:rPr>
              <w:t xml:space="preserve">  (correction)</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A</w:t>
            </w:r>
            <w:r w:rsidRPr="000709C1">
              <w:rPr>
                <w:rFonts w:ascii="Arial" w:eastAsia="SimSun" w:hAnsi="Arial"/>
                <w:i/>
                <w:noProof/>
                <w:sz w:val="18"/>
                <w:szCs w:val="20"/>
                <w:lang w:val="en-GB" w:eastAsia="en-US"/>
              </w:rPr>
              <w:t xml:space="preserve">  (mirror corresponding to a change in an earlier </w:t>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t>release)</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B</w:t>
            </w:r>
            <w:r w:rsidRPr="000709C1">
              <w:rPr>
                <w:rFonts w:ascii="Arial" w:eastAsia="SimSun" w:hAnsi="Arial"/>
                <w:i/>
                <w:noProof/>
                <w:sz w:val="18"/>
                <w:szCs w:val="20"/>
                <w:lang w:val="en-GB" w:eastAsia="en-US"/>
              </w:rPr>
              <w:t xml:space="preserve">  (addition of feature), </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C</w:t>
            </w:r>
            <w:r w:rsidRPr="000709C1">
              <w:rPr>
                <w:rFonts w:ascii="Arial" w:eastAsia="SimSun" w:hAnsi="Arial"/>
                <w:i/>
                <w:noProof/>
                <w:sz w:val="18"/>
                <w:szCs w:val="20"/>
                <w:lang w:val="en-GB" w:eastAsia="en-US"/>
              </w:rPr>
              <w:t xml:space="preserve">  (functional modification of feature)</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D</w:t>
            </w:r>
            <w:r w:rsidRPr="000709C1">
              <w:rPr>
                <w:rFonts w:ascii="Arial" w:eastAsia="SimSun" w:hAnsi="Arial"/>
                <w:i/>
                <w:noProof/>
                <w:sz w:val="18"/>
                <w:szCs w:val="20"/>
                <w:lang w:val="en-GB" w:eastAsia="en-US"/>
              </w:rPr>
              <w:t xml:space="preserve">  (editorial modification)</w:t>
            </w:r>
          </w:p>
          <w:p w14:paraId="07077A36" w14:textId="77777777" w:rsidR="000709C1" w:rsidRPr="000709C1" w:rsidRDefault="000709C1" w:rsidP="000709C1">
            <w:pPr>
              <w:spacing w:after="120"/>
              <w:rPr>
                <w:rFonts w:ascii="Arial" w:eastAsia="SimSun" w:hAnsi="Arial"/>
                <w:noProof/>
                <w:sz w:val="20"/>
                <w:szCs w:val="20"/>
                <w:lang w:val="en-GB" w:eastAsia="en-US"/>
              </w:rPr>
            </w:pPr>
            <w:r w:rsidRPr="000709C1">
              <w:rPr>
                <w:rFonts w:ascii="Arial" w:eastAsia="SimSun" w:hAnsi="Arial"/>
                <w:noProof/>
                <w:sz w:val="18"/>
                <w:szCs w:val="20"/>
                <w:lang w:val="en-GB" w:eastAsia="en-US"/>
              </w:rPr>
              <w:lastRenderedPageBreak/>
              <w:t>Detailed explanations of the above categories can</w:t>
            </w:r>
            <w:r w:rsidRPr="000709C1">
              <w:rPr>
                <w:rFonts w:ascii="Arial" w:eastAsia="SimSun" w:hAnsi="Arial"/>
                <w:noProof/>
                <w:sz w:val="18"/>
                <w:szCs w:val="20"/>
                <w:lang w:val="en-GB" w:eastAsia="en-US"/>
              </w:rPr>
              <w:br/>
              <w:t xml:space="preserve">be found in 3GPP </w:t>
            </w:r>
            <w:hyperlink r:id="rId13" w:history="1">
              <w:r w:rsidRPr="000709C1">
                <w:rPr>
                  <w:rFonts w:ascii="Arial" w:eastAsia="SimSun" w:hAnsi="Arial"/>
                  <w:noProof/>
                  <w:color w:val="0000FF"/>
                  <w:sz w:val="18"/>
                  <w:szCs w:val="20"/>
                  <w:u w:val="single"/>
                  <w:lang w:val="en-GB" w:eastAsia="en-US"/>
                </w:rPr>
                <w:t>TR 21.900</w:t>
              </w:r>
            </w:hyperlink>
            <w:r w:rsidRPr="000709C1">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44E82051" w14:textId="77777777" w:rsidR="000709C1" w:rsidRPr="000709C1" w:rsidRDefault="000709C1" w:rsidP="000709C1">
            <w:pPr>
              <w:tabs>
                <w:tab w:val="left" w:pos="950"/>
              </w:tabs>
              <w:ind w:left="241" w:hanging="241"/>
              <w:rPr>
                <w:rFonts w:ascii="Arial" w:eastAsia="SimSun" w:hAnsi="Arial"/>
                <w:i/>
                <w:noProof/>
                <w:sz w:val="18"/>
                <w:szCs w:val="20"/>
                <w:lang w:val="en-GB" w:eastAsia="en-US"/>
              </w:rPr>
            </w:pPr>
            <w:r w:rsidRPr="000709C1">
              <w:rPr>
                <w:rFonts w:ascii="Arial" w:eastAsia="SimSun" w:hAnsi="Arial"/>
                <w:i/>
                <w:noProof/>
                <w:sz w:val="18"/>
                <w:szCs w:val="20"/>
                <w:lang w:val="en-GB" w:eastAsia="en-US"/>
              </w:rPr>
              <w:lastRenderedPageBreak/>
              <w:t xml:space="preserve">Use </w:t>
            </w:r>
            <w:r w:rsidRPr="000709C1">
              <w:rPr>
                <w:rFonts w:ascii="Arial" w:eastAsia="SimSun" w:hAnsi="Arial"/>
                <w:i/>
                <w:noProof/>
                <w:sz w:val="18"/>
                <w:szCs w:val="20"/>
                <w:u w:val="single"/>
                <w:lang w:val="en-GB" w:eastAsia="en-US"/>
              </w:rPr>
              <w:t>one</w:t>
            </w:r>
            <w:r w:rsidRPr="000709C1">
              <w:rPr>
                <w:rFonts w:ascii="Arial" w:eastAsia="SimSun" w:hAnsi="Arial"/>
                <w:i/>
                <w:noProof/>
                <w:sz w:val="18"/>
                <w:szCs w:val="20"/>
                <w:lang w:val="en-GB" w:eastAsia="en-US"/>
              </w:rPr>
              <w:t xml:space="preserve"> of the following releases:</w:t>
            </w:r>
            <w:r w:rsidRPr="000709C1">
              <w:rPr>
                <w:rFonts w:ascii="Arial" w:eastAsia="SimSun" w:hAnsi="Arial"/>
                <w:i/>
                <w:noProof/>
                <w:sz w:val="18"/>
                <w:szCs w:val="20"/>
                <w:lang w:val="en-GB" w:eastAsia="en-US"/>
              </w:rPr>
              <w:br/>
              <w:t>Rel-8</w:t>
            </w:r>
            <w:r w:rsidRPr="000709C1">
              <w:rPr>
                <w:rFonts w:ascii="Arial" w:eastAsia="SimSun" w:hAnsi="Arial"/>
                <w:i/>
                <w:noProof/>
                <w:sz w:val="18"/>
                <w:szCs w:val="20"/>
                <w:lang w:val="en-GB" w:eastAsia="en-US"/>
              </w:rPr>
              <w:tab/>
              <w:t>(Release 8)</w:t>
            </w:r>
            <w:r w:rsidRPr="000709C1">
              <w:rPr>
                <w:rFonts w:ascii="Arial" w:eastAsia="SimSun" w:hAnsi="Arial"/>
                <w:i/>
                <w:noProof/>
                <w:sz w:val="18"/>
                <w:szCs w:val="20"/>
                <w:lang w:val="en-GB" w:eastAsia="en-US"/>
              </w:rPr>
              <w:br/>
              <w:t>Rel-9</w:t>
            </w:r>
            <w:r w:rsidRPr="000709C1">
              <w:rPr>
                <w:rFonts w:ascii="Arial" w:eastAsia="SimSun" w:hAnsi="Arial"/>
                <w:i/>
                <w:noProof/>
                <w:sz w:val="18"/>
                <w:szCs w:val="20"/>
                <w:lang w:val="en-GB" w:eastAsia="en-US"/>
              </w:rPr>
              <w:tab/>
              <w:t>(Release 9)</w:t>
            </w:r>
            <w:r w:rsidRPr="000709C1">
              <w:rPr>
                <w:rFonts w:ascii="Arial" w:eastAsia="SimSun" w:hAnsi="Arial"/>
                <w:i/>
                <w:noProof/>
                <w:sz w:val="18"/>
                <w:szCs w:val="20"/>
                <w:lang w:val="en-GB" w:eastAsia="en-US"/>
              </w:rPr>
              <w:br/>
              <w:t>Rel-10</w:t>
            </w:r>
            <w:r w:rsidRPr="000709C1">
              <w:rPr>
                <w:rFonts w:ascii="Arial" w:eastAsia="SimSun" w:hAnsi="Arial"/>
                <w:i/>
                <w:noProof/>
                <w:sz w:val="18"/>
                <w:szCs w:val="20"/>
                <w:lang w:val="en-GB" w:eastAsia="en-US"/>
              </w:rPr>
              <w:tab/>
              <w:t>(Release 10)</w:t>
            </w:r>
            <w:r w:rsidRPr="000709C1">
              <w:rPr>
                <w:rFonts w:ascii="Arial" w:eastAsia="SimSun" w:hAnsi="Arial"/>
                <w:i/>
                <w:noProof/>
                <w:sz w:val="18"/>
                <w:szCs w:val="20"/>
                <w:lang w:val="en-GB" w:eastAsia="en-US"/>
              </w:rPr>
              <w:br/>
              <w:t>Rel-11</w:t>
            </w:r>
            <w:r w:rsidRPr="000709C1">
              <w:rPr>
                <w:rFonts w:ascii="Arial" w:eastAsia="SimSun" w:hAnsi="Arial"/>
                <w:i/>
                <w:noProof/>
                <w:sz w:val="18"/>
                <w:szCs w:val="20"/>
                <w:lang w:val="en-GB" w:eastAsia="en-US"/>
              </w:rPr>
              <w:tab/>
              <w:t>(Release 11)</w:t>
            </w:r>
            <w:r w:rsidRPr="000709C1">
              <w:rPr>
                <w:rFonts w:ascii="Arial" w:eastAsia="SimSun" w:hAnsi="Arial"/>
                <w:i/>
                <w:noProof/>
                <w:sz w:val="18"/>
                <w:szCs w:val="20"/>
                <w:lang w:val="en-GB" w:eastAsia="en-US"/>
              </w:rPr>
              <w:br/>
              <w:t>…</w:t>
            </w:r>
            <w:r w:rsidRPr="000709C1">
              <w:rPr>
                <w:rFonts w:ascii="Arial" w:eastAsia="SimSun" w:hAnsi="Arial"/>
                <w:i/>
                <w:noProof/>
                <w:sz w:val="18"/>
                <w:szCs w:val="20"/>
                <w:lang w:val="en-GB" w:eastAsia="en-US"/>
              </w:rPr>
              <w:br/>
              <w:t>Rel-16</w:t>
            </w:r>
            <w:r w:rsidRPr="000709C1">
              <w:rPr>
                <w:rFonts w:ascii="Arial" w:eastAsia="SimSun" w:hAnsi="Arial"/>
                <w:i/>
                <w:noProof/>
                <w:sz w:val="18"/>
                <w:szCs w:val="20"/>
                <w:lang w:val="en-GB" w:eastAsia="en-US"/>
              </w:rPr>
              <w:tab/>
              <w:t>(Release 16)</w:t>
            </w:r>
            <w:r w:rsidRPr="000709C1">
              <w:rPr>
                <w:rFonts w:ascii="Arial" w:eastAsia="SimSun" w:hAnsi="Arial"/>
                <w:i/>
                <w:noProof/>
                <w:sz w:val="18"/>
                <w:szCs w:val="20"/>
                <w:lang w:val="en-GB" w:eastAsia="en-US"/>
              </w:rPr>
              <w:br/>
              <w:t>Rel-17</w:t>
            </w:r>
            <w:r w:rsidRPr="000709C1">
              <w:rPr>
                <w:rFonts w:ascii="Arial" w:eastAsia="SimSun" w:hAnsi="Arial"/>
                <w:i/>
                <w:noProof/>
                <w:sz w:val="18"/>
                <w:szCs w:val="20"/>
                <w:lang w:val="en-GB" w:eastAsia="en-US"/>
              </w:rPr>
              <w:tab/>
              <w:t>(Release 17)</w:t>
            </w:r>
            <w:r w:rsidRPr="000709C1">
              <w:rPr>
                <w:rFonts w:ascii="Arial" w:eastAsia="SimSun" w:hAnsi="Arial"/>
                <w:i/>
                <w:noProof/>
                <w:sz w:val="18"/>
                <w:szCs w:val="20"/>
                <w:lang w:val="en-GB" w:eastAsia="en-US"/>
              </w:rPr>
              <w:br/>
              <w:t>Rel-18</w:t>
            </w:r>
            <w:r w:rsidRPr="000709C1">
              <w:rPr>
                <w:rFonts w:ascii="Arial" w:eastAsia="SimSun" w:hAnsi="Arial"/>
                <w:i/>
                <w:noProof/>
                <w:sz w:val="18"/>
                <w:szCs w:val="20"/>
                <w:lang w:val="en-GB" w:eastAsia="en-US"/>
              </w:rPr>
              <w:tab/>
              <w:t>(Release 18)</w:t>
            </w:r>
            <w:r w:rsidRPr="000709C1">
              <w:rPr>
                <w:rFonts w:ascii="Arial" w:eastAsia="SimSun" w:hAnsi="Arial"/>
                <w:i/>
                <w:noProof/>
                <w:sz w:val="18"/>
                <w:szCs w:val="20"/>
                <w:lang w:val="en-GB" w:eastAsia="en-US"/>
              </w:rPr>
              <w:br/>
              <w:t>Rel-19</w:t>
            </w:r>
            <w:r w:rsidRPr="000709C1">
              <w:rPr>
                <w:rFonts w:ascii="Arial" w:eastAsia="SimSun" w:hAnsi="Arial"/>
                <w:i/>
                <w:noProof/>
                <w:sz w:val="18"/>
                <w:szCs w:val="20"/>
                <w:lang w:val="en-GB" w:eastAsia="en-US"/>
              </w:rPr>
              <w:tab/>
              <w:t>(Release 19)</w:t>
            </w:r>
          </w:p>
        </w:tc>
      </w:tr>
      <w:tr w:rsidR="000709C1" w:rsidRPr="000709C1" w14:paraId="42F2303B" w14:textId="77777777" w:rsidTr="002E66A9">
        <w:tc>
          <w:tcPr>
            <w:tcW w:w="1843" w:type="dxa"/>
          </w:tcPr>
          <w:p w14:paraId="02032235"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Pr>
          <w:p w14:paraId="4D43F3F1" w14:textId="77777777" w:rsidR="000709C1" w:rsidRPr="000709C1" w:rsidRDefault="000709C1" w:rsidP="000709C1">
            <w:pPr>
              <w:rPr>
                <w:rFonts w:ascii="Arial" w:eastAsia="SimSun" w:hAnsi="Arial"/>
                <w:noProof/>
                <w:sz w:val="8"/>
                <w:szCs w:val="8"/>
                <w:lang w:val="en-GB" w:eastAsia="en-US"/>
              </w:rPr>
            </w:pPr>
          </w:p>
        </w:tc>
      </w:tr>
      <w:tr w:rsidR="000709C1" w:rsidRPr="000709C1" w14:paraId="2D78A7D9" w14:textId="77777777" w:rsidTr="002E66A9">
        <w:tc>
          <w:tcPr>
            <w:tcW w:w="2694" w:type="dxa"/>
            <w:gridSpan w:val="2"/>
            <w:tcBorders>
              <w:top w:val="single" w:sz="4" w:space="0" w:color="auto"/>
              <w:left w:val="single" w:sz="4" w:space="0" w:color="auto"/>
            </w:tcBorders>
          </w:tcPr>
          <w:p w14:paraId="60312372" w14:textId="77777777" w:rsidR="000709C1" w:rsidRPr="000709C1" w:rsidRDefault="000709C1" w:rsidP="000709C1">
            <w:pPr>
              <w:tabs>
                <w:tab w:val="right" w:pos="2184"/>
              </w:tabs>
              <w:rPr>
                <w:rFonts w:ascii="Arial" w:eastAsia="SimSun" w:hAnsi="Arial"/>
                <w:b/>
                <w:i/>
                <w:sz w:val="20"/>
                <w:szCs w:val="20"/>
                <w:lang w:val="en-GB" w:eastAsia="en-US"/>
              </w:rPr>
            </w:pPr>
            <w:r w:rsidRPr="000709C1">
              <w:rPr>
                <w:rFonts w:ascii="Arial" w:eastAsia="SimSu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5829A85A" w14:textId="77777777" w:rsidR="000709C1" w:rsidRPr="000709C1" w:rsidRDefault="000709C1" w:rsidP="000709C1">
            <w:pPr>
              <w:rPr>
                <w:rFonts w:ascii="Arial" w:eastAsia="DengXian" w:hAnsi="Arial"/>
                <w:sz w:val="20"/>
                <w:szCs w:val="20"/>
                <w:lang w:val="en-GB"/>
              </w:rPr>
            </w:pPr>
            <w:r w:rsidRPr="000709C1">
              <w:rPr>
                <w:rFonts w:ascii="Arial" w:eastAsia="DengXian" w:hAnsi="Arial"/>
                <w:sz w:val="20"/>
                <w:szCs w:val="20"/>
                <w:lang w:val="en-GB"/>
              </w:rPr>
              <w:t xml:space="preserve">MRO mechanism for CPAC is missing and the legacy text is not correctly describing rel18 behaviour. </w:t>
            </w:r>
          </w:p>
          <w:p w14:paraId="512C59AA" w14:textId="77777777" w:rsidR="000709C1" w:rsidRPr="000709C1" w:rsidRDefault="000709C1" w:rsidP="000709C1">
            <w:pPr>
              <w:rPr>
                <w:rFonts w:ascii="Arial" w:eastAsia="SimSun" w:hAnsi="Arial"/>
                <w:sz w:val="20"/>
                <w:szCs w:val="20"/>
                <w:lang w:val="en-GB" w:eastAsia="en-US"/>
              </w:rPr>
            </w:pPr>
            <w:r w:rsidRPr="000709C1">
              <w:rPr>
                <w:rFonts w:ascii="Arial" w:eastAsia="SimSun" w:hAnsi="Arial"/>
                <w:sz w:val="20"/>
                <w:szCs w:val="20"/>
                <w:lang w:val="en-GB" w:eastAsia="en-US"/>
              </w:rPr>
              <w:t xml:space="preserve">Aligning definition of </w:t>
            </w:r>
            <w:proofErr w:type="spellStart"/>
            <w:r w:rsidRPr="000709C1">
              <w:rPr>
                <w:rFonts w:ascii="Arial" w:eastAsia="SimSun" w:hAnsi="Arial"/>
                <w:sz w:val="20"/>
                <w:szCs w:val="20"/>
                <w:lang w:val="en-GB" w:eastAsia="en-US"/>
              </w:rPr>
              <w:t>PSCell</w:t>
            </w:r>
            <w:proofErr w:type="spellEnd"/>
            <w:r w:rsidRPr="000709C1">
              <w:rPr>
                <w:rFonts w:ascii="Arial" w:eastAsia="SimSun" w:hAnsi="Arial"/>
                <w:sz w:val="20"/>
                <w:szCs w:val="20"/>
                <w:lang w:val="en-GB" w:eastAsia="en-US"/>
              </w:rPr>
              <w:t xml:space="preserve"> addition/change failure</w:t>
            </w:r>
          </w:p>
        </w:tc>
      </w:tr>
      <w:tr w:rsidR="000709C1" w:rsidRPr="000709C1" w14:paraId="7E5FEC8F" w14:textId="77777777" w:rsidTr="002E66A9">
        <w:tc>
          <w:tcPr>
            <w:tcW w:w="2694" w:type="dxa"/>
            <w:gridSpan w:val="2"/>
            <w:tcBorders>
              <w:left w:val="single" w:sz="4" w:space="0" w:color="auto"/>
            </w:tcBorders>
          </w:tcPr>
          <w:p w14:paraId="08CC088D"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1670BF19" w14:textId="77777777" w:rsidR="000709C1" w:rsidRPr="000709C1" w:rsidRDefault="000709C1" w:rsidP="000709C1">
            <w:pPr>
              <w:rPr>
                <w:rFonts w:ascii="Arial" w:eastAsia="SimSun" w:hAnsi="Arial"/>
                <w:sz w:val="8"/>
                <w:szCs w:val="8"/>
                <w:lang w:val="en-GB" w:eastAsia="en-US"/>
              </w:rPr>
            </w:pPr>
          </w:p>
        </w:tc>
      </w:tr>
      <w:tr w:rsidR="000709C1" w:rsidRPr="000709C1" w14:paraId="1E06E19E" w14:textId="77777777" w:rsidTr="002E66A9">
        <w:tc>
          <w:tcPr>
            <w:tcW w:w="2694" w:type="dxa"/>
            <w:gridSpan w:val="2"/>
            <w:tcBorders>
              <w:left w:val="single" w:sz="4" w:space="0" w:color="auto"/>
            </w:tcBorders>
          </w:tcPr>
          <w:p w14:paraId="410318EB"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2EDFC9A9" w14:textId="77777777" w:rsidR="000709C1" w:rsidRPr="000709C1" w:rsidRDefault="000709C1" w:rsidP="000709C1">
            <w:pPr>
              <w:snapToGrid w:val="0"/>
              <w:rPr>
                <w:rFonts w:ascii="Arial" w:eastAsia="DengXian" w:hAnsi="Arial"/>
                <w:sz w:val="20"/>
                <w:szCs w:val="20"/>
                <w:lang w:val="en-GB"/>
              </w:rPr>
            </w:pPr>
            <w:r w:rsidRPr="000709C1">
              <w:rPr>
                <w:rFonts w:ascii="Arial" w:eastAsia="DengXian" w:hAnsi="Arial"/>
                <w:sz w:val="20"/>
                <w:szCs w:val="20"/>
                <w:lang w:val="en-GB"/>
              </w:rPr>
              <w:t>Simplify text and add TS 37.340 for reference to TS 38.300 for CPAC MRO.</w:t>
            </w:r>
          </w:p>
          <w:p w14:paraId="5A482D83" w14:textId="77777777" w:rsidR="000709C1" w:rsidRPr="000709C1" w:rsidRDefault="000709C1" w:rsidP="000709C1">
            <w:pPr>
              <w:snapToGrid w:val="0"/>
              <w:rPr>
                <w:rFonts w:ascii="Arial" w:eastAsia="DengXian" w:hAnsi="Arial"/>
                <w:sz w:val="20"/>
                <w:szCs w:val="20"/>
                <w:lang w:val="en-GB"/>
              </w:rPr>
            </w:pPr>
            <w:r w:rsidRPr="000709C1">
              <w:rPr>
                <w:rFonts w:ascii="Arial" w:eastAsia="DengXian" w:hAnsi="Arial"/>
                <w:sz w:val="20"/>
                <w:szCs w:val="20"/>
                <w:lang w:val="en-GB"/>
              </w:rPr>
              <w:t xml:space="preserve">Aligned the section title to </w:t>
            </w:r>
            <w:proofErr w:type="spellStart"/>
            <w:r w:rsidRPr="000709C1">
              <w:rPr>
                <w:rFonts w:ascii="Arial" w:eastAsia="DengXian" w:hAnsi="Arial"/>
                <w:sz w:val="20"/>
                <w:szCs w:val="20"/>
                <w:lang w:val="en-GB"/>
              </w:rPr>
              <w:t>PSCell</w:t>
            </w:r>
            <w:proofErr w:type="spellEnd"/>
            <w:r w:rsidRPr="000709C1">
              <w:rPr>
                <w:rFonts w:ascii="Arial" w:eastAsia="DengXian" w:hAnsi="Arial"/>
                <w:sz w:val="20"/>
                <w:szCs w:val="20"/>
                <w:lang w:val="en-GB"/>
              </w:rPr>
              <w:t xml:space="preserve"> addition/change failure</w:t>
            </w:r>
          </w:p>
        </w:tc>
      </w:tr>
      <w:tr w:rsidR="000709C1" w:rsidRPr="000709C1" w14:paraId="4566756F" w14:textId="77777777" w:rsidTr="002E66A9">
        <w:tc>
          <w:tcPr>
            <w:tcW w:w="2694" w:type="dxa"/>
            <w:gridSpan w:val="2"/>
            <w:tcBorders>
              <w:left w:val="single" w:sz="4" w:space="0" w:color="auto"/>
            </w:tcBorders>
          </w:tcPr>
          <w:p w14:paraId="090A3AE0"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688159FF" w14:textId="77777777" w:rsidR="000709C1" w:rsidRPr="000709C1" w:rsidRDefault="000709C1" w:rsidP="000709C1">
            <w:pPr>
              <w:rPr>
                <w:rFonts w:ascii="Arial" w:eastAsia="DengXian" w:hAnsi="Arial"/>
                <w:sz w:val="20"/>
                <w:szCs w:val="20"/>
                <w:lang w:val="en-GB"/>
              </w:rPr>
            </w:pPr>
          </w:p>
        </w:tc>
      </w:tr>
      <w:tr w:rsidR="000709C1" w:rsidRPr="000709C1" w14:paraId="4A81422C" w14:textId="77777777" w:rsidTr="002E66A9">
        <w:tc>
          <w:tcPr>
            <w:tcW w:w="2694" w:type="dxa"/>
            <w:gridSpan w:val="2"/>
            <w:tcBorders>
              <w:left w:val="single" w:sz="4" w:space="0" w:color="auto"/>
              <w:bottom w:val="single" w:sz="4" w:space="0" w:color="auto"/>
            </w:tcBorders>
          </w:tcPr>
          <w:p w14:paraId="06B40F73"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4C16660" w14:textId="77777777" w:rsidR="000709C1" w:rsidRPr="000709C1" w:rsidRDefault="000709C1" w:rsidP="000709C1">
            <w:pPr>
              <w:rPr>
                <w:rFonts w:ascii="Arial" w:eastAsia="SimSun" w:hAnsi="Arial"/>
                <w:sz w:val="20"/>
                <w:szCs w:val="20"/>
                <w:lang w:val="en-GB" w:eastAsia="zh-CN"/>
              </w:rPr>
            </w:pPr>
            <w:r w:rsidRPr="000709C1">
              <w:rPr>
                <w:rFonts w:ascii="Arial" w:eastAsia="SimSun" w:hAnsi="Arial"/>
                <w:sz w:val="20"/>
                <w:szCs w:val="20"/>
                <w:lang w:val="en-GB" w:eastAsia="zh-CN"/>
              </w:rPr>
              <w:t xml:space="preserve">Wrong description that the MRO mechanism for legacy </w:t>
            </w:r>
            <w:proofErr w:type="spellStart"/>
            <w:r w:rsidRPr="000709C1">
              <w:rPr>
                <w:rFonts w:ascii="Arial" w:eastAsia="SimSun" w:hAnsi="Arial"/>
                <w:sz w:val="20"/>
                <w:szCs w:val="20"/>
                <w:lang w:val="en-GB" w:eastAsia="zh-CN"/>
              </w:rPr>
              <w:t>PSCell</w:t>
            </w:r>
            <w:proofErr w:type="spellEnd"/>
            <w:r w:rsidRPr="000709C1">
              <w:rPr>
                <w:rFonts w:ascii="Arial" w:eastAsia="SimSun" w:hAnsi="Arial"/>
                <w:sz w:val="20"/>
                <w:szCs w:val="20"/>
                <w:lang w:val="en-GB" w:eastAsia="zh-CN"/>
              </w:rPr>
              <w:t xml:space="preserve"> change and CPAC is the same.</w:t>
            </w:r>
          </w:p>
        </w:tc>
      </w:tr>
      <w:tr w:rsidR="000709C1" w:rsidRPr="000709C1" w14:paraId="7DEBF20E" w14:textId="77777777" w:rsidTr="002E66A9">
        <w:tc>
          <w:tcPr>
            <w:tcW w:w="2694" w:type="dxa"/>
            <w:gridSpan w:val="2"/>
          </w:tcPr>
          <w:p w14:paraId="5BD46EE5" w14:textId="77777777" w:rsidR="000709C1" w:rsidRPr="000709C1" w:rsidRDefault="000709C1" w:rsidP="000709C1">
            <w:pPr>
              <w:rPr>
                <w:rFonts w:ascii="Arial" w:eastAsia="SimSun" w:hAnsi="Arial"/>
                <w:b/>
                <w:i/>
                <w:noProof/>
                <w:sz w:val="8"/>
                <w:szCs w:val="8"/>
                <w:lang w:val="en-GB" w:eastAsia="en-US"/>
              </w:rPr>
            </w:pPr>
          </w:p>
        </w:tc>
        <w:tc>
          <w:tcPr>
            <w:tcW w:w="6946" w:type="dxa"/>
            <w:gridSpan w:val="9"/>
          </w:tcPr>
          <w:p w14:paraId="7FAF2A05" w14:textId="77777777" w:rsidR="000709C1" w:rsidRPr="000709C1" w:rsidRDefault="000709C1" w:rsidP="000709C1">
            <w:pPr>
              <w:rPr>
                <w:rFonts w:ascii="Arial" w:eastAsia="SimSun" w:hAnsi="Arial"/>
                <w:noProof/>
                <w:sz w:val="8"/>
                <w:szCs w:val="8"/>
                <w:lang w:val="en-GB" w:eastAsia="en-US"/>
              </w:rPr>
            </w:pPr>
          </w:p>
        </w:tc>
      </w:tr>
      <w:tr w:rsidR="000709C1" w:rsidRPr="000709C1" w14:paraId="318D2629" w14:textId="77777777" w:rsidTr="002E66A9">
        <w:tc>
          <w:tcPr>
            <w:tcW w:w="2694" w:type="dxa"/>
            <w:gridSpan w:val="2"/>
            <w:tcBorders>
              <w:top w:val="single" w:sz="4" w:space="0" w:color="auto"/>
              <w:left w:val="single" w:sz="4" w:space="0" w:color="auto"/>
            </w:tcBorders>
          </w:tcPr>
          <w:p w14:paraId="5FB2072F"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BCA78E7" w14:textId="77777777" w:rsidR="000709C1" w:rsidRPr="000709C1" w:rsidRDefault="000709C1" w:rsidP="000709C1">
            <w:pPr>
              <w:ind w:left="100"/>
              <w:rPr>
                <w:rFonts w:ascii="Arial" w:eastAsia="SimSun" w:hAnsi="Arial"/>
                <w:noProof/>
                <w:sz w:val="20"/>
                <w:szCs w:val="20"/>
                <w:lang w:val="en-GB" w:eastAsia="en-US"/>
              </w:rPr>
            </w:pPr>
            <w:r w:rsidRPr="000709C1">
              <w:rPr>
                <w:rFonts w:ascii="Arial" w:eastAsia="SimSun" w:hAnsi="Arial"/>
                <w:sz w:val="20"/>
                <w:szCs w:val="20"/>
                <w:lang w:val="en-GB" w:eastAsia="zh-CN"/>
              </w:rPr>
              <w:t>15.5.2.6</w:t>
            </w:r>
          </w:p>
        </w:tc>
      </w:tr>
      <w:tr w:rsidR="000709C1" w:rsidRPr="000709C1" w14:paraId="7145C704" w14:textId="77777777" w:rsidTr="002E66A9">
        <w:tc>
          <w:tcPr>
            <w:tcW w:w="2694" w:type="dxa"/>
            <w:gridSpan w:val="2"/>
            <w:tcBorders>
              <w:left w:val="single" w:sz="4" w:space="0" w:color="auto"/>
            </w:tcBorders>
          </w:tcPr>
          <w:p w14:paraId="0EFDD07C"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3A33D381" w14:textId="77777777" w:rsidR="000709C1" w:rsidRPr="000709C1" w:rsidRDefault="000709C1" w:rsidP="000709C1">
            <w:pPr>
              <w:rPr>
                <w:rFonts w:ascii="Arial" w:eastAsia="SimSun" w:hAnsi="Arial"/>
                <w:noProof/>
                <w:sz w:val="8"/>
                <w:szCs w:val="8"/>
                <w:lang w:val="en-GB" w:eastAsia="en-US"/>
              </w:rPr>
            </w:pPr>
          </w:p>
        </w:tc>
      </w:tr>
      <w:tr w:rsidR="000709C1" w:rsidRPr="000709C1" w14:paraId="4129B74A" w14:textId="77777777" w:rsidTr="002E66A9">
        <w:tc>
          <w:tcPr>
            <w:tcW w:w="2694" w:type="dxa"/>
            <w:gridSpan w:val="2"/>
            <w:tcBorders>
              <w:left w:val="single" w:sz="4" w:space="0" w:color="auto"/>
            </w:tcBorders>
          </w:tcPr>
          <w:p w14:paraId="1CF0C56A" w14:textId="77777777" w:rsidR="000709C1" w:rsidRPr="000709C1" w:rsidRDefault="000709C1" w:rsidP="000709C1">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BD228C8"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3601E"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N</w:t>
            </w:r>
          </w:p>
        </w:tc>
        <w:tc>
          <w:tcPr>
            <w:tcW w:w="2977" w:type="dxa"/>
            <w:gridSpan w:val="4"/>
          </w:tcPr>
          <w:p w14:paraId="6D3B221B" w14:textId="77777777" w:rsidR="000709C1" w:rsidRPr="000709C1" w:rsidRDefault="000709C1" w:rsidP="000709C1">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10986364" w14:textId="77777777" w:rsidR="000709C1" w:rsidRPr="000709C1" w:rsidRDefault="000709C1" w:rsidP="000709C1">
            <w:pPr>
              <w:ind w:left="99"/>
              <w:rPr>
                <w:rFonts w:ascii="Arial" w:eastAsia="SimSun" w:hAnsi="Arial"/>
                <w:noProof/>
                <w:sz w:val="20"/>
                <w:szCs w:val="20"/>
                <w:lang w:val="en-GB" w:eastAsia="en-US"/>
              </w:rPr>
            </w:pPr>
          </w:p>
        </w:tc>
      </w:tr>
      <w:tr w:rsidR="000709C1" w:rsidRPr="000709C1" w14:paraId="68D98E6F" w14:textId="77777777" w:rsidTr="002E66A9">
        <w:tc>
          <w:tcPr>
            <w:tcW w:w="2694" w:type="dxa"/>
            <w:gridSpan w:val="2"/>
            <w:tcBorders>
              <w:left w:val="single" w:sz="4" w:space="0" w:color="auto"/>
            </w:tcBorders>
          </w:tcPr>
          <w:p w14:paraId="7869620E"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E39A8F"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D5A4F"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586E5400" w14:textId="77777777" w:rsidR="000709C1" w:rsidRPr="000709C1" w:rsidRDefault="000709C1" w:rsidP="000709C1">
            <w:pPr>
              <w:tabs>
                <w:tab w:val="right" w:pos="2893"/>
              </w:tabs>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Other core specifications</w:t>
            </w:r>
            <w:r w:rsidRPr="000709C1">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1B9972E5"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337B58A3" w14:textId="77777777" w:rsidTr="002E66A9">
        <w:tc>
          <w:tcPr>
            <w:tcW w:w="2694" w:type="dxa"/>
            <w:gridSpan w:val="2"/>
            <w:tcBorders>
              <w:left w:val="single" w:sz="4" w:space="0" w:color="auto"/>
            </w:tcBorders>
          </w:tcPr>
          <w:p w14:paraId="7D3A30F5" w14:textId="77777777" w:rsidR="000709C1" w:rsidRPr="000709C1" w:rsidRDefault="000709C1" w:rsidP="000709C1">
            <w:pPr>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C7511C7"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7D2FC"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62A609A0"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16CC378A"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5FDE0B5E" w14:textId="77777777" w:rsidTr="002E66A9">
        <w:tc>
          <w:tcPr>
            <w:tcW w:w="2694" w:type="dxa"/>
            <w:gridSpan w:val="2"/>
            <w:tcBorders>
              <w:left w:val="single" w:sz="4" w:space="0" w:color="auto"/>
            </w:tcBorders>
          </w:tcPr>
          <w:p w14:paraId="1E044533" w14:textId="77777777" w:rsidR="000709C1" w:rsidRPr="000709C1" w:rsidRDefault="000709C1" w:rsidP="000709C1">
            <w:pPr>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4DF8328"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74FE7"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6C81177F"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2F6F6763"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52D627DA" w14:textId="77777777" w:rsidTr="002E66A9">
        <w:tc>
          <w:tcPr>
            <w:tcW w:w="2694" w:type="dxa"/>
            <w:gridSpan w:val="2"/>
            <w:tcBorders>
              <w:left w:val="single" w:sz="4" w:space="0" w:color="auto"/>
            </w:tcBorders>
          </w:tcPr>
          <w:p w14:paraId="6466FD26" w14:textId="77777777" w:rsidR="000709C1" w:rsidRPr="000709C1" w:rsidRDefault="000709C1" w:rsidP="000709C1">
            <w:pPr>
              <w:rPr>
                <w:rFonts w:ascii="Arial" w:eastAsia="SimSun" w:hAnsi="Arial"/>
                <w:b/>
                <w:i/>
                <w:noProof/>
                <w:sz w:val="20"/>
                <w:szCs w:val="20"/>
                <w:lang w:val="en-GB" w:eastAsia="en-US"/>
              </w:rPr>
            </w:pPr>
          </w:p>
        </w:tc>
        <w:tc>
          <w:tcPr>
            <w:tcW w:w="6946" w:type="dxa"/>
            <w:gridSpan w:val="9"/>
            <w:tcBorders>
              <w:right w:val="single" w:sz="4" w:space="0" w:color="auto"/>
            </w:tcBorders>
          </w:tcPr>
          <w:p w14:paraId="5E0A7923" w14:textId="77777777" w:rsidR="000709C1" w:rsidRPr="000709C1" w:rsidRDefault="000709C1" w:rsidP="000709C1">
            <w:pPr>
              <w:rPr>
                <w:rFonts w:ascii="Arial" w:eastAsia="SimSun" w:hAnsi="Arial"/>
                <w:noProof/>
                <w:sz w:val="20"/>
                <w:szCs w:val="20"/>
                <w:lang w:val="en-GB" w:eastAsia="en-US"/>
              </w:rPr>
            </w:pPr>
          </w:p>
        </w:tc>
      </w:tr>
      <w:tr w:rsidR="000709C1" w:rsidRPr="000709C1" w14:paraId="089E668C" w14:textId="77777777" w:rsidTr="002E66A9">
        <w:tc>
          <w:tcPr>
            <w:tcW w:w="2694" w:type="dxa"/>
            <w:gridSpan w:val="2"/>
            <w:tcBorders>
              <w:left w:val="single" w:sz="4" w:space="0" w:color="auto"/>
              <w:bottom w:val="single" w:sz="4" w:space="0" w:color="auto"/>
            </w:tcBorders>
          </w:tcPr>
          <w:p w14:paraId="7CC3C4DC"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D6436FC" w14:textId="77777777" w:rsidR="000709C1" w:rsidRPr="000709C1" w:rsidRDefault="000709C1" w:rsidP="000709C1">
            <w:pPr>
              <w:ind w:left="100"/>
              <w:rPr>
                <w:rFonts w:ascii="Arial" w:eastAsia="SimSun" w:hAnsi="Arial"/>
                <w:noProof/>
                <w:sz w:val="20"/>
                <w:szCs w:val="20"/>
                <w:lang w:val="en-GB" w:eastAsia="en-US"/>
              </w:rPr>
            </w:pPr>
          </w:p>
        </w:tc>
      </w:tr>
      <w:tr w:rsidR="000709C1" w:rsidRPr="000709C1" w14:paraId="103D9B39" w14:textId="77777777" w:rsidTr="000709C1">
        <w:tc>
          <w:tcPr>
            <w:tcW w:w="2694" w:type="dxa"/>
            <w:gridSpan w:val="2"/>
            <w:tcBorders>
              <w:top w:val="single" w:sz="4" w:space="0" w:color="auto"/>
              <w:bottom w:val="single" w:sz="4" w:space="0" w:color="auto"/>
            </w:tcBorders>
          </w:tcPr>
          <w:p w14:paraId="3FD0CC38" w14:textId="77777777" w:rsidR="000709C1" w:rsidRPr="000709C1" w:rsidRDefault="000709C1" w:rsidP="000709C1">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4837657F" w14:textId="77777777" w:rsidR="000709C1" w:rsidRPr="000709C1" w:rsidRDefault="000709C1" w:rsidP="000709C1">
            <w:pPr>
              <w:ind w:left="100"/>
              <w:rPr>
                <w:rFonts w:ascii="Arial" w:eastAsia="SimSun" w:hAnsi="Arial"/>
                <w:noProof/>
                <w:sz w:val="8"/>
                <w:szCs w:val="8"/>
                <w:lang w:val="en-GB" w:eastAsia="en-US"/>
              </w:rPr>
            </w:pPr>
          </w:p>
        </w:tc>
      </w:tr>
      <w:tr w:rsidR="000709C1" w:rsidRPr="000709C1" w14:paraId="090CE0CA" w14:textId="77777777" w:rsidTr="002E66A9">
        <w:tc>
          <w:tcPr>
            <w:tcW w:w="2694" w:type="dxa"/>
            <w:gridSpan w:val="2"/>
            <w:tcBorders>
              <w:top w:val="single" w:sz="4" w:space="0" w:color="auto"/>
              <w:left w:val="single" w:sz="4" w:space="0" w:color="auto"/>
              <w:bottom w:val="single" w:sz="4" w:space="0" w:color="auto"/>
            </w:tcBorders>
          </w:tcPr>
          <w:p w14:paraId="26788445"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70522" w14:textId="77777777" w:rsidR="000709C1" w:rsidRPr="000709C1" w:rsidRDefault="000709C1" w:rsidP="000709C1">
            <w:pPr>
              <w:ind w:left="100"/>
              <w:rPr>
                <w:rFonts w:ascii="Arial" w:eastAsia="SimSun" w:hAnsi="Arial"/>
                <w:noProof/>
                <w:sz w:val="20"/>
                <w:szCs w:val="20"/>
                <w:lang w:val="en-GB" w:eastAsia="en-US"/>
              </w:rPr>
            </w:pPr>
          </w:p>
        </w:tc>
      </w:tr>
    </w:tbl>
    <w:p w14:paraId="4E186D8A" w14:textId="77777777" w:rsidR="000709C1" w:rsidRPr="000709C1" w:rsidRDefault="000709C1" w:rsidP="000709C1">
      <w:pPr>
        <w:rPr>
          <w:rFonts w:ascii="Arial" w:eastAsia="SimSun" w:hAnsi="Arial"/>
          <w:noProof/>
          <w:sz w:val="8"/>
          <w:szCs w:val="8"/>
          <w:lang w:val="en-GB" w:eastAsia="en-US"/>
        </w:rPr>
      </w:pPr>
    </w:p>
    <w:p w14:paraId="43689B71" w14:textId="77777777" w:rsidR="000709C1" w:rsidRDefault="000709C1" w:rsidP="000709C1">
      <w:pPr>
        <w:spacing w:after="180"/>
        <w:rPr>
          <w:rFonts w:eastAsia="SimSun"/>
          <w:noProof/>
          <w:sz w:val="20"/>
          <w:szCs w:val="20"/>
          <w:highlight w:val="yellow"/>
          <w:lang w:val="en-GB" w:eastAsia="zh-CN"/>
        </w:rPr>
      </w:pPr>
      <w:bookmarkStart w:id="18" w:name="OLE_LINK1"/>
      <w:bookmarkStart w:id="19" w:name="OLE_LINK2"/>
    </w:p>
    <w:p w14:paraId="1C9AE76F" w14:textId="78F3FE1D" w:rsidR="000709C1" w:rsidRPr="000709C1" w:rsidRDefault="000709C1" w:rsidP="000709C1">
      <w:pPr>
        <w:spacing w:after="180"/>
        <w:rPr>
          <w:rFonts w:eastAsia="SimSun"/>
          <w:noProof/>
          <w:sz w:val="20"/>
          <w:szCs w:val="20"/>
          <w:highlight w:val="yellow"/>
          <w:lang w:val="en-GB" w:eastAsia="zh-CN"/>
        </w:rPr>
      </w:pPr>
      <w:r w:rsidRPr="000709C1">
        <w:rPr>
          <w:rFonts w:eastAsia="SimSun" w:hint="eastAsia"/>
          <w:noProof/>
          <w:sz w:val="20"/>
          <w:szCs w:val="20"/>
          <w:highlight w:val="yellow"/>
          <w:lang w:val="en-GB" w:eastAsia="zh-CN"/>
        </w:rPr>
        <w:t>/</w:t>
      </w:r>
      <w:r w:rsidRPr="000709C1">
        <w:rPr>
          <w:rFonts w:eastAsia="SimSun"/>
          <w:noProof/>
          <w:sz w:val="20"/>
          <w:szCs w:val="20"/>
          <w:highlight w:val="yellow"/>
          <w:lang w:val="en-GB" w:eastAsia="zh-CN"/>
        </w:rPr>
        <w:t>**********************Start of changes****************************************/</w:t>
      </w:r>
    </w:p>
    <w:bookmarkEnd w:id="18"/>
    <w:bookmarkEnd w:id="19"/>
    <w:p w14:paraId="7DAD4FDB" w14:textId="77777777" w:rsidR="000709C1" w:rsidRPr="000709C1" w:rsidRDefault="000709C1" w:rsidP="000709C1">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zh-CN"/>
        </w:rPr>
      </w:pPr>
      <w:r w:rsidRPr="000709C1">
        <w:rPr>
          <w:rFonts w:ascii="Arial" w:eastAsia="Times New Roman" w:hAnsi="Arial"/>
          <w:sz w:val="24"/>
          <w:szCs w:val="20"/>
          <w:lang w:val="en-GB" w:eastAsia="zh-CN"/>
        </w:rPr>
        <w:t>15.5.2.6</w:t>
      </w:r>
      <w:r w:rsidRPr="000709C1">
        <w:rPr>
          <w:rFonts w:ascii="Arial" w:eastAsia="Times New Roman" w:hAnsi="Arial"/>
          <w:sz w:val="24"/>
          <w:szCs w:val="20"/>
          <w:lang w:val="en-GB" w:eastAsia="zh-CN"/>
        </w:rPr>
        <w:tab/>
      </w:r>
      <w:proofErr w:type="spellStart"/>
      <w:r w:rsidRPr="000709C1">
        <w:rPr>
          <w:rFonts w:ascii="Arial" w:eastAsia="Times New Roman" w:hAnsi="Arial"/>
          <w:sz w:val="24"/>
          <w:szCs w:val="20"/>
          <w:lang w:val="en-GB" w:eastAsia="zh-CN"/>
        </w:rPr>
        <w:t>PSCell</w:t>
      </w:r>
      <w:proofErr w:type="spellEnd"/>
      <w:r w:rsidRPr="000709C1">
        <w:rPr>
          <w:rFonts w:ascii="Arial" w:eastAsia="Times New Roman" w:hAnsi="Arial"/>
          <w:sz w:val="24"/>
          <w:szCs w:val="20"/>
          <w:lang w:val="en-GB" w:eastAsia="zh-CN"/>
        </w:rPr>
        <w:t xml:space="preserve"> </w:t>
      </w:r>
      <w:ins w:id="20" w:author="Huawei" w:date="2024-02-14T19:08:00Z">
        <w:r w:rsidRPr="000709C1">
          <w:rPr>
            <w:rFonts w:ascii="Arial" w:eastAsia="Times New Roman" w:hAnsi="Arial"/>
            <w:sz w:val="24"/>
            <w:szCs w:val="20"/>
            <w:lang w:val="en-GB" w:eastAsia="zh-CN"/>
          </w:rPr>
          <w:t>addition</w:t>
        </w:r>
      </w:ins>
      <w:ins w:id="21" w:author="Huawei" w:date="2024-02-14T19:09:00Z">
        <w:r w:rsidRPr="000709C1">
          <w:rPr>
            <w:rFonts w:ascii="Arial" w:eastAsia="Times New Roman" w:hAnsi="Arial"/>
            <w:sz w:val="24"/>
            <w:szCs w:val="20"/>
            <w:lang w:val="en-GB" w:eastAsia="zh-CN"/>
          </w:rPr>
          <w:t>/</w:t>
        </w:r>
      </w:ins>
      <w:r w:rsidRPr="000709C1">
        <w:rPr>
          <w:rFonts w:ascii="Arial" w:eastAsia="Times New Roman" w:hAnsi="Arial"/>
          <w:sz w:val="24"/>
          <w:szCs w:val="20"/>
          <w:lang w:val="en-GB" w:eastAsia="zh-CN"/>
        </w:rPr>
        <w:t>change failure</w:t>
      </w:r>
    </w:p>
    <w:p w14:paraId="7CDD9026"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eastAsia="zh-CN"/>
        </w:rPr>
      </w:pPr>
      <w:r w:rsidRPr="000709C1">
        <w:rPr>
          <w:rFonts w:eastAsia="Times New Roman"/>
          <w:sz w:val="20"/>
          <w:szCs w:val="20"/>
          <w:lang w:val="en-GB" w:eastAsia="zh-CN"/>
        </w:rPr>
        <w:t xml:space="preserve">For analysis of </w:t>
      </w:r>
      <w:proofErr w:type="spellStart"/>
      <w:r w:rsidRPr="000709C1">
        <w:rPr>
          <w:rFonts w:eastAsia="Times New Roman"/>
          <w:sz w:val="20"/>
          <w:szCs w:val="20"/>
          <w:lang w:val="en-GB" w:eastAsia="zh-CN"/>
        </w:rPr>
        <w:t>PSCell</w:t>
      </w:r>
      <w:proofErr w:type="spellEnd"/>
      <w:r w:rsidRPr="000709C1">
        <w:rPr>
          <w:rFonts w:eastAsia="Times New Roman"/>
          <w:sz w:val="20"/>
          <w:szCs w:val="20"/>
          <w:lang w:val="en-GB" w:eastAsia="zh-CN"/>
        </w:rPr>
        <w:t xml:space="preserve"> </w:t>
      </w:r>
      <w:ins w:id="22" w:author="Huawei" w:date="2024-02-14T19:09:00Z">
        <w:r w:rsidRPr="000709C1">
          <w:rPr>
            <w:rFonts w:eastAsia="Times New Roman"/>
            <w:sz w:val="20"/>
            <w:szCs w:val="20"/>
            <w:lang w:val="en-GB" w:eastAsia="zh-CN"/>
          </w:rPr>
          <w:t>addition/</w:t>
        </w:r>
      </w:ins>
      <w:r w:rsidRPr="000709C1">
        <w:rPr>
          <w:rFonts w:eastAsia="Times New Roman"/>
          <w:sz w:val="20"/>
          <w:szCs w:val="20"/>
          <w:lang w:val="en-GB" w:eastAsia="zh-CN"/>
        </w:rPr>
        <w:t xml:space="preserve">change failures, the UE makes the SCG Failure Information available to the MN. If the MN can perform an initial analysis, it transfers the SCG Failure Information together with the analysis results to the relevant SN </w:t>
      </w:r>
      <w:del w:id="23" w:author="Huawei" w:date="2024-02-13T14:29:00Z">
        <w:r w:rsidRPr="000709C1" w:rsidDel="00093943">
          <w:rPr>
            <w:rFonts w:eastAsia="Times New Roman"/>
            <w:sz w:val="20"/>
            <w:szCs w:val="20"/>
            <w:lang w:val="en-GB" w:eastAsia="zh-CN"/>
          </w:rPr>
          <w:delText>which is responsible for the PSCell change failures</w:delText>
        </w:r>
      </w:del>
      <w:ins w:id="24" w:author="Huawei" w:date="2024-02-13T14:25:00Z">
        <w:r w:rsidRPr="000709C1">
          <w:rPr>
            <w:rFonts w:eastAsia="Times New Roman"/>
            <w:sz w:val="20"/>
            <w:szCs w:val="20"/>
            <w:lang w:val="en-GB" w:eastAsia="zh-CN"/>
          </w:rPr>
          <w:t xml:space="preserve">as defined in </w:t>
        </w:r>
        <w:r w:rsidRPr="000709C1">
          <w:rPr>
            <w:rFonts w:eastAsia="SimSun"/>
            <w:sz w:val="20"/>
            <w:szCs w:val="20"/>
            <w:lang w:val="en-GB" w:eastAsia="zh-CN"/>
          </w:rPr>
          <w:t>TS 37.340 [21]</w:t>
        </w:r>
      </w:ins>
      <w:r w:rsidRPr="000709C1">
        <w:rPr>
          <w:rFonts w:eastAsia="Times New Roman"/>
          <w:sz w:val="20"/>
          <w:szCs w:val="20"/>
          <w:lang w:val="en-GB" w:eastAsia="zh-CN"/>
        </w:rPr>
        <w:t xml:space="preserve">. </w:t>
      </w:r>
      <w:del w:id="25" w:author="Huawei" w:date="2024-02-13T14:26:00Z">
        <w:r w:rsidRPr="000709C1" w:rsidDel="00EC0EDB">
          <w:rPr>
            <w:rFonts w:eastAsia="Times New Roman"/>
            <w:sz w:val="20"/>
            <w:szCs w:val="20"/>
            <w:lang w:val="en-GB" w:eastAsia="zh-CN"/>
          </w:rPr>
          <w:delText>Otherwise, the MN transfers the SCG Failure Information to the last serving SN</w:delText>
        </w:r>
        <w:r w:rsidRPr="000709C1" w:rsidDel="00EC0EDB">
          <w:rPr>
            <w:rFonts w:eastAsia="Times New Roman"/>
            <w:sz w:val="20"/>
            <w:szCs w:val="20"/>
            <w:lang w:val="en-GB"/>
          </w:rPr>
          <w:delText>, which may respond using the SCG Failure Transfer procedure to inform the MN it is not responsible for the SCG failure</w:delText>
        </w:r>
        <w:r w:rsidRPr="000709C1" w:rsidDel="00EC0EDB">
          <w:rPr>
            <w:rFonts w:eastAsia="Times New Roman"/>
            <w:sz w:val="20"/>
            <w:szCs w:val="20"/>
            <w:lang w:val="en-GB" w:eastAsia="zh-CN"/>
          </w:rPr>
          <w:delText>. If needed, the MN transfer the SCG Failure Information to the source SN.</w:delText>
        </w:r>
      </w:del>
    </w:p>
    <w:p w14:paraId="5AEFEAEE" w14:textId="77777777" w:rsidR="000709C1" w:rsidRPr="000709C1" w:rsidRDefault="000709C1" w:rsidP="000709C1">
      <w:pPr>
        <w:spacing w:after="180"/>
        <w:rPr>
          <w:rFonts w:eastAsia="SimSun"/>
          <w:noProof/>
          <w:sz w:val="20"/>
          <w:szCs w:val="20"/>
          <w:lang w:val="en-GB" w:eastAsia="zh-CN"/>
        </w:rPr>
      </w:pPr>
      <w:r w:rsidRPr="000709C1">
        <w:rPr>
          <w:rFonts w:eastAsia="SimSun" w:hint="eastAsia"/>
          <w:noProof/>
          <w:sz w:val="20"/>
          <w:szCs w:val="20"/>
          <w:highlight w:val="yellow"/>
          <w:lang w:val="en-GB" w:eastAsia="zh-CN"/>
        </w:rPr>
        <w:t>/</w:t>
      </w:r>
      <w:r w:rsidRPr="000709C1">
        <w:rPr>
          <w:rFonts w:eastAsia="SimSun"/>
          <w:noProof/>
          <w:sz w:val="20"/>
          <w:szCs w:val="20"/>
          <w:highlight w:val="yellow"/>
          <w:lang w:val="en-GB" w:eastAsia="zh-CN"/>
        </w:rPr>
        <w:t>**********************End of changes****************************************/</w:t>
      </w:r>
    </w:p>
    <w:bookmarkEnd w:id="16"/>
    <w:p w14:paraId="18A6D482" w14:textId="53332DFB" w:rsidR="000709C1" w:rsidRDefault="000709C1" w:rsidP="000709C1"/>
    <w:p w14:paraId="0500FF88" w14:textId="0903951D" w:rsidR="000709C1" w:rsidRDefault="000709C1" w:rsidP="000709C1">
      <w:pPr>
        <w:pStyle w:val="Heading1"/>
        <w:numPr>
          <w:ilvl w:val="0"/>
          <w:numId w:val="0"/>
        </w:numPr>
        <w:ind w:left="432"/>
      </w:pPr>
      <w:r>
        <w:t xml:space="preserve">Annex – CR to </w:t>
      </w:r>
      <w:r w:rsidRPr="000709C1">
        <w:t>37.340</w:t>
      </w:r>
    </w:p>
    <w:p w14:paraId="6E30C7B6" w14:textId="77777777" w:rsidR="000709C1" w:rsidRPr="000709C1" w:rsidRDefault="000709C1" w:rsidP="000709C1">
      <w:pPr>
        <w:tabs>
          <w:tab w:val="right" w:pos="9639"/>
        </w:tabs>
        <w:rPr>
          <w:rFonts w:ascii="Arial" w:eastAsia="SimSun" w:hAnsi="Arial"/>
          <w:b/>
          <w:i/>
          <w:noProof/>
          <w:sz w:val="28"/>
          <w:szCs w:val="20"/>
          <w:lang w:val="en-GB" w:eastAsia="en-US"/>
        </w:rPr>
      </w:pPr>
      <w:r w:rsidRPr="000709C1">
        <w:rPr>
          <w:rFonts w:ascii="Arial" w:eastAsia="SimSun" w:hAnsi="Arial" w:cs="Arial"/>
          <w:b/>
          <w:bCs/>
          <w:sz w:val="24"/>
          <w:lang w:val="en-GB" w:eastAsia="en-US"/>
        </w:rPr>
        <w:t>3GPP TSG-RAN WG3 Meeting #123</w:t>
      </w:r>
      <w:r w:rsidRPr="000709C1">
        <w:rPr>
          <w:rFonts w:ascii="Arial" w:eastAsia="SimSun" w:hAnsi="Arial"/>
          <w:b/>
          <w:i/>
          <w:noProof/>
          <w:sz w:val="28"/>
          <w:szCs w:val="20"/>
          <w:lang w:val="en-GB" w:eastAsia="en-US"/>
        </w:rPr>
        <w:tab/>
        <w:t>&lt;TDoc#&gt;</w:t>
      </w:r>
    </w:p>
    <w:p w14:paraId="606A8089" w14:textId="77777777" w:rsidR="000709C1" w:rsidRPr="000709C1" w:rsidRDefault="000709C1" w:rsidP="000709C1">
      <w:pPr>
        <w:tabs>
          <w:tab w:val="right" w:pos="9639"/>
        </w:tabs>
        <w:rPr>
          <w:rFonts w:ascii="Arial" w:eastAsia="SimSun" w:hAnsi="Arial"/>
          <w:b/>
          <w:noProof/>
          <w:sz w:val="24"/>
          <w:szCs w:val="20"/>
          <w:lang w:val="en-GB" w:eastAsia="zh-CN"/>
        </w:rPr>
      </w:pPr>
      <w:r w:rsidRPr="000709C1">
        <w:rPr>
          <w:rFonts w:ascii="Arial" w:eastAsia="SimSun" w:hAnsi="Arial"/>
          <w:b/>
          <w:noProof/>
          <w:sz w:val="24"/>
          <w:szCs w:val="20"/>
          <w:lang w:val="en-GB" w:eastAsia="en-US"/>
        </w:rPr>
        <w:t>Athens, GR, 26 Feb – 01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9C1" w:rsidRPr="000709C1" w14:paraId="3F5E689F" w14:textId="77777777" w:rsidTr="002E66A9">
        <w:tc>
          <w:tcPr>
            <w:tcW w:w="9641" w:type="dxa"/>
            <w:gridSpan w:val="9"/>
            <w:tcBorders>
              <w:top w:val="single" w:sz="4" w:space="0" w:color="auto"/>
              <w:left w:val="single" w:sz="4" w:space="0" w:color="auto"/>
              <w:right w:val="single" w:sz="4" w:space="0" w:color="auto"/>
            </w:tcBorders>
          </w:tcPr>
          <w:p w14:paraId="70D1E581" w14:textId="77777777" w:rsidR="000709C1" w:rsidRPr="000709C1" w:rsidRDefault="000709C1" w:rsidP="000709C1">
            <w:pPr>
              <w:jc w:val="right"/>
              <w:rPr>
                <w:rFonts w:ascii="Arial" w:eastAsia="SimSun" w:hAnsi="Arial"/>
                <w:i/>
                <w:noProof/>
                <w:sz w:val="20"/>
                <w:szCs w:val="20"/>
                <w:lang w:val="en-GB" w:eastAsia="en-US"/>
              </w:rPr>
            </w:pPr>
            <w:r w:rsidRPr="000709C1">
              <w:rPr>
                <w:rFonts w:ascii="Arial" w:eastAsia="SimSun" w:hAnsi="Arial"/>
                <w:i/>
                <w:noProof/>
                <w:sz w:val="14"/>
                <w:szCs w:val="20"/>
                <w:lang w:val="en-GB" w:eastAsia="en-US"/>
              </w:rPr>
              <w:t>CR-Form-v12.2</w:t>
            </w:r>
          </w:p>
        </w:tc>
      </w:tr>
      <w:tr w:rsidR="000709C1" w:rsidRPr="000709C1" w14:paraId="71A28DEE" w14:textId="77777777" w:rsidTr="002E66A9">
        <w:tc>
          <w:tcPr>
            <w:tcW w:w="9641" w:type="dxa"/>
            <w:gridSpan w:val="9"/>
            <w:tcBorders>
              <w:left w:val="single" w:sz="4" w:space="0" w:color="auto"/>
              <w:right w:val="single" w:sz="4" w:space="0" w:color="auto"/>
            </w:tcBorders>
          </w:tcPr>
          <w:p w14:paraId="23E05ED3" w14:textId="77777777" w:rsidR="000709C1" w:rsidRPr="000709C1" w:rsidRDefault="000709C1" w:rsidP="000709C1">
            <w:pPr>
              <w:jc w:val="center"/>
              <w:rPr>
                <w:rFonts w:ascii="Arial" w:eastAsia="SimSun" w:hAnsi="Arial"/>
                <w:noProof/>
                <w:sz w:val="20"/>
                <w:szCs w:val="20"/>
                <w:lang w:val="en-GB" w:eastAsia="en-US"/>
              </w:rPr>
            </w:pPr>
            <w:r w:rsidRPr="000709C1">
              <w:rPr>
                <w:rFonts w:ascii="Arial" w:eastAsia="SimSun" w:hAnsi="Arial"/>
                <w:b/>
                <w:noProof/>
                <w:sz w:val="32"/>
                <w:szCs w:val="20"/>
                <w:lang w:val="en-GB" w:eastAsia="en-US"/>
              </w:rPr>
              <w:t>CHANGE REQUEST</w:t>
            </w:r>
          </w:p>
        </w:tc>
      </w:tr>
      <w:tr w:rsidR="000709C1" w:rsidRPr="000709C1" w14:paraId="20BE9A0B" w14:textId="77777777" w:rsidTr="002E66A9">
        <w:tc>
          <w:tcPr>
            <w:tcW w:w="9641" w:type="dxa"/>
            <w:gridSpan w:val="9"/>
            <w:tcBorders>
              <w:left w:val="single" w:sz="4" w:space="0" w:color="auto"/>
              <w:right w:val="single" w:sz="4" w:space="0" w:color="auto"/>
            </w:tcBorders>
          </w:tcPr>
          <w:p w14:paraId="042BD608" w14:textId="77777777" w:rsidR="000709C1" w:rsidRPr="000709C1" w:rsidRDefault="000709C1" w:rsidP="000709C1">
            <w:pPr>
              <w:rPr>
                <w:rFonts w:ascii="Arial" w:eastAsia="SimSun" w:hAnsi="Arial"/>
                <w:noProof/>
                <w:sz w:val="8"/>
                <w:szCs w:val="8"/>
                <w:lang w:val="en-GB" w:eastAsia="en-US"/>
              </w:rPr>
            </w:pPr>
          </w:p>
        </w:tc>
      </w:tr>
      <w:tr w:rsidR="000709C1" w:rsidRPr="000709C1" w14:paraId="475FC22F" w14:textId="77777777" w:rsidTr="002E66A9">
        <w:tc>
          <w:tcPr>
            <w:tcW w:w="142" w:type="dxa"/>
            <w:tcBorders>
              <w:left w:val="single" w:sz="4" w:space="0" w:color="auto"/>
            </w:tcBorders>
          </w:tcPr>
          <w:p w14:paraId="4B28671F" w14:textId="77777777" w:rsidR="000709C1" w:rsidRPr="000709C1" w:rsidRDefault="000709C1" w:rsidP="000709C1">
            <w:pPr>
              <w:jc w:val="right"/>
              <w:rPr>
                <w:rFonts w:ascii="Arial" w:eastAsia="SimSun" w:hAnsi="Arial"/>
                <w:noProof/>
                <w:sz w:val="20"/>
                <w:szCs w:val="20"/>
                <w:lang w:val="en-GB" w:eastAsia="en-US"/>
              </w:rPr>
            </w:pPr>
          </w:p>
        </w:tc>
        <w:tc>
          <w:tcPr>
            <w:tcW w:w="1559" w:type="dxa"/>
            <w:shd w:val="pct30" w:color="FFFF00" w:fill="auto"/>
          </w:tcPr>
          <w:p w14:paraId="6808E2E8" w14:textId="77777777" w:rsidR="000709C1" w:rsidRPr="000709C1" w:rsidRDefault="000709C1" w:rsidP="000709C1">
            <w:pPr>
              <w:jc w:val="center"/>
              <w:rPr>
                <w:rFonts w:ascii="Arial" w:eastAsia="SimSun" w:hAnsi="Arial"/>
                <w:b/>
                <w:noProof/>
                <w:sz w:val="28"/>
                <w:szCs w:val="20"/>
                <w:lang w:val="en-GB" w:eastAsia="en-US"/>
              </w:rPr>
            </w:pPr>
            <w:r w:rsidRPr="000709C1">
              <w:rPr>
                <w:rFonts w:ascii="Arial" w:eastAsia="SimSun" w:hAnsi="Arial"/>
                <w:b/>
                <w:noProof/>
                <w:sz w:val="28"/>
                <w:szCs w:val="20"/>
                <w:lang w:val="en-GB" w:eastAsia="en-US"/>
              </w:rPr>
              <w:t>37.340</w:t>
            </w:r>
          </w:p>
        </w:tc>
        <w:tc>
          <w:tcPr>
            <w:tcW w:w="709" w:type="dxa"/>
          </w:tcPr>
          <w:p w14:paraId="37F5C589" w14:textId="77777777" w:rsidR="000709C1" w:rsidRPr="000709C1" w:rsidRDefault="000709C1" w:rsidP="000709C1">
            <w:pPr>
              <w:jc w:val="center"/>
              <w:rPr>
                <w:rFonts w:ascii="Arial" w:eastAsia="SimSun" w:hAnsi="Arial"/>
                <w:noProof/>
                <w:sz w:val="20"/>
                <w:szCs w:val="20"/>
                <w:lang w:val="en-GB" w:eastAsia="en-US"/>
              </w:rPr>
            </w:pPr>
            <w:r w:rsidRPr="000709C1">
              <w:rPr>
                <w:rFonts w:ascii="Arial" w:eastAsia="SimSun" w:hAnsi="Arial"/>
                <w:b/>
                <w:noProof/>
                <w:sz w:val="28"/>
                <w:szCs w:val="20"/>
                <w:lang w:val="en-GB" w:eastAsia="en-US"/>
              </w:rPr>
              <w:t>CR</w:t>
            </w:r>
          </w:p>
        </w:tc>
        <w:tc>
          <w:tcPr>
            <w:tcW w:w="1276" w:type="dxa"/>
            <w:shd w:val="pct30" w:color="FFFF00" w:fill="auto"/>
          </w:tcPr>
          <w:p w14:paraId="6AA7D7C8"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sz w:val="20"/>
                <w:szCs w:val="20"/>
                <w:lang w:val="en-GB" w:eastAsia="en-US"/>
              </w:rPr>
              <w:fldChar w:fldCharType="begin"/>
            </w:r>
            <w:r w:rsidRPr="000709C1">
              <w:rPr>
                <w:rFonts w:ascii="Arial" w:eastAsia="SimSun" w:hAnsi="Arial"/>
                <w:sz w:val="20"/>
                <w:szCs w:val="20"/>
                <w:lang w:val="en-GB" w:eastAsia="en-US"/>
              </w:rPr>
              <w:instrText xml:space="preserve"> DOCPROPERTY  Cr#  \* MERGEFORMAT </w:instrText>
            </w:r>
            <w:r w:rsidRPr="000709C1">
              <w:rPr>
                <w:rFonts w:ascii="Arial" w:eastAsia="SimSun" w:hAnsi="Arial"/>
                <w:sz w:val="20"/>
                <w:szCs w:val="20"/>
                <w:lang w:val="en-GB" w:eastAsia="en-US"/>
              </w:rPr>
              <w:fldChar w:fldCharType="separate"/>
            </w:r>
            <w:r w:rsidRPr="000709C1">
              <w:rPr>
                <w:rFonts w:ascii="Arial" w:eastAsia="SimSun" w:hAnsi="Arial"/>
                <w:b/>
                <w:noProof/>
                <w:sz w:val="28"/>
                <w:szCs w:val="20"/>
                <w:lang w:val="en-GB" w:eastAsia="en-US"/>
              </w:rPr>
              <w:t>&lt;CR#&gt;</w:t>
            </w:r>
            <w:r w:rsidRPr="000709C1">
              <w:rPr>
                <w:rFonts w:ascii="Arial" w:eastAsia="SimSun" w:hAnsi="Arial"/>
                <w:b/>
                <w:noProof/>
                <w:sz w:val="28"/>
                <w:szCs w:val="20"/>
                <w:lang w:val="en-GB" w:eastAsia="en-US"/>
              </w:rPr>
              <w:fldChar w:fldCharType="end"/>
            </w:r>
          </w:p>
        </w:tc>
        <w:tc>
          <w:tcPr>
            <w:tcW w:w="709" w:type="dxa"/>
          </w:tcPr>
          <w:p w14:paraId="440E0AA4" w14:textId="77777777" w:rsidR="000709C1" w:rsidRPr="000709C1" w:rsidRDefault="000709C1" w:rsidP="000709C1">
            <w:pPr>
              <w:tabs>
                <w:tab w:val="right" w:pos="625"/>
              </w:tabs>
              <w:jc w:val="center"/>
              <w:rPr>
                <w:rFonts w:ascii="Arial" w:eastAsia="SimSun" w:hAnsi="Arial"/>
                <w:noProof/>
                <w:sz w:val="20"/>
                <w:szCs w:val="20"/>
                <w:lang w:val="en-GB" w:eastAsia="en-US"/>
              </w:rPr>
            </w:pPr>
            <w:r w:rsidRPr="000709C1">
              <w:rPr>
                <w:rFonts w:ascii="Arial" w:eastAsia="SimSun" w:hAnsi="Arial"/>
                <w:b/>
                <w:bCs/>
                <w:noProof/>
                <w:sz w:val="28"/>
                <w:szCs w:val="20"/>
                <w:lang w:val="en-GB" w:eastAsia="en-US"/>
              </w:rPr>
              <w:t>rev</w:t>
            </w:r>
          </w:p>
        </w:tc>
        <w:tc>
          <w:tcPr>
            <w:tcW w:w="992" w:type="dxa"/>
            <w:shd w:val="pct30" w:color="FFFF00" w:fill="auto"/>
          </w:tcPr>
          <w:p w14:paraId="69BB2080" w14:textId="77777777" w:rsidR="000709C1" w:rsidRPr="000709C1" w:rsidRDefault="000709C1" w:rsidP="000709C1">
            <w:pPr>
              <w:jc w:val="center"/>
              <w:rPr>
                <w:rFonts w:ascii="Arial" w:eastAsia="SimSun" w:hAnsi="Arial"/>
                <w:b/>
                <w:noProof/>
                <w:sz w:val="20"/>
                <w:szCs w:val="20"/>
                <w:lang w:val="en-GB" w:eastAsia="en-US"/>
              </w:rPr>
            </w:pPr>
            <w:r w:rsidRPr="000709C1">
              <w:rPr>
                <w:rFonts w:ascii="Arial" w:eastAsia="SimSun" w:hAnsi="Arial"/>
                <w:b/>
                <w:noProof/>
                <w:sz w:val="28"/>
                <w:szCs w:val="20"/>
                <w:lang w:val="en-GB" w:eastAsia="en-US"/>
              </w:rPr>
              <w:t>-</w:t>
            </w:r>
          </w:p>
        </w:tc>
        <w:tc>
          <w:tcPr>
            <w:tcW w:w="2410" w:type="dxa"/>
          </w:tcPr>
          <w:p w14:paraId="4ADAB00E" w14:textId="77777777" w:rsidR="000709C1" w:rsidRPr="000709C1" w:rsidRDefault="000709C1" w:rsidP="000709C1">
            <w:pPr>
              <w:tabs>
                <w:tab w:val="right" w:pos="1825"/>
              </w:tabs>
              <w:jc w:val="center"/>
              <w:rPr>
                <w:rFonts w:ascii="Arial" w:eastAsia="SimSun" w:hAnsi="Arial"/>
                <w:noProof/>
                <w:sz w:val="20"/>
                <w:szCs w:val="20"/>
                <w:lang w:val="en-GB" w:eastAsia="en-US"/>
              </w:rPr>
            </w:pPr>
            <w:r w:rsidRPr="000709C1">
              <w:rPr>
                <w:rFonts w:ascii="Arial" w:eastAsia="SimSun" w:hAnsi="Arial"/>
                <w:b/>
                <w:noProof/>
                <w:sz w:val="28"/>
                <w:szCs w:val="28"/>
                <w:lang w:val="en-GB" w:eastAsia="en-US"/>
              </w:rPr>
              <w:t>Current version:</w:t>
            </w:r>
          </w:p>
        </w:tc>
        <w:tc>
          <w:tcPr>
            <w:tcW w:w="1701" w:type="dxa"/>
            <w:shd w:val="pct30" w:color="FFFF00" w:fill="auto"/>
          </w:tcPr>
          <w:p w14:paraId="42A0F5F5" w14:textId="77777777" w:rsidR="000709C1" w:rsidRPr="000709C1" w:rsidRDefault="000709C1" w:rsidP="000709C1">
            <w:pPr>
              <w:jc w:val="center"/>
              <w:rPr>
                <w:rFonts w:ascii="Arial" w:eastAsia="SimSun" w:hAnsi="Arial"/>
                <w:noProof/>
                <w:sz w:val="28"/>
                <w:szCs w:val="20"/>
                <w:lang w:val="en-GB" w:eastAsia="en-US"/>
              </w:rPr>
            </w:pPr>
            <w:r w:rsidRPr="000709C1">
              <w:rPr>
                <w:rFonts w:ascii="Arial" w:eastAsia="SimSun" w:hAnsi="Arial"/>
                <w:b/>
                <w:noProof/>
                <w:sz w:val="28"/>
                <w:szCs w:val="20"/>
                <w:lang w:val="en-GB" w:eastAsia="en-US"/>
              </w:rPr>
              <w:t>18.0.0</w:t>
            </w:r>
          </w:p>
        </w:tc>
        <w:tc>
          <w:tcPr>
            <w:tcW w:w="143" w:type="dxa"/>
            <w:tcBorders>
              <w:right w:val="single" w:sz="4" w:space="0" w:color="auto"/>
            </w:tcBorders>
          </w:tcPr>
          <w:p w14:paraId="34088EEC" w14:textId="77777777" w:rsidR="000709C1" w:rsidRPr="000709C1" w:rsidRDefault="000709C1" w:rsidP="000709C1">
            <w:pPr>
              <w:rPr>
                <w:rFonts w:ascii="Arial" w:eastAsia="SimSun" w:hAnsi="Arial"/>
                <w:noProof/>
                <w:sz w:val="20"/>
                <w:szCs w:val="20"/>
                <w:lang w:val="en-GB" w:eastAsia="en-US"/>
              </w:rPr>
            </w:pPr>
          </w:p>
        </w:tc>
      </w:tr>
      <w:tr w:rsidR="000709C1" w:rsidRPr="000709C1" w14:paraId="60B09CE9" w14:textId="77777777" w:rsidTr="002E66A9">
        <w:tc>
          <w:tcPr>
            <w:tcW w:w="9641" w:type="dxa"/>
            <w:gridSpan w:val="9"/>
            <w:tcBorders>
              <w:left w:val="single" w:sz="4" w:space="0" w:color="auto"/>
              <w:right w:val="single" w:sz="4" w:space="0" w:color="auto"/>
            </w:tcBorders>
          </w:tcPr>
          <w:p w14:paraId="3FA965BB" w14:textId="77777777" w:rsidR="000709C1" w:rsidRPr="000709C1" w:rsidRDefault="000709C1" w:rsidP="000709C1">
            <w:pPr>
              <w:rPr>
                <w:rFonts w:ascii="Arial" w:eastAsia="SimSun" w:hAnsi="Arial"/>
                <w:noProof/>
                <w:sz w:val="20"/>
                <w:szCs w:val="20"/>
                <w:lang w:val="en-GB" w:eastAsia="en-US"/>
              </w:rPr>
            </w:pPr>
          </w:p>
        </w:tc>
      </w:tr>
      <w:tr w:rsidR="000709C1" w:rsidRPr="000709C1" w14:paraId="45A1689F" w14:textId="77777777" w:rsidTr="002E66A9">
        <w:tc>
          <w:tcPr>
            <w:tcW w:w="9641" w:type="dxa"/>
            <w:gridSpan w:val="9"/>
            <w:tcBorders>
              <w:top w:val="single" w:sz="4" w:space="0" w:color="auto"/>
            </w:tcBorders>
          </w:tcPr>
          <w:p w14:paraId="728078A6" w14:textId="77777777" w:rsidR="000709C1" w:rsidRPr="000709C1" w:rsidRDefault="000709C1" w:rsidP="000709C1">
            <w:pPr>
              <w:jc w:val="center"/>
              <w:rPr>
                <w:rFonts w:ascii="Arial" w:eastAsia="SimSun" w:hAnsi="Arial" w:cs="Arial"/>
                <w:i/>
                <w:noProof/>
                <w:sz w:val="20"/>
                <w:szCs w:val="20"/>
                <w:lang w:val="en-GB" w:eastAsia="en-US"/>
              </w:rPr>
            </w:pPr>
            <w:r w:rsidRPr="000709C1">
              <w:rPr>
                <w:rFonts w:ascii="Arial" w:eastAsia="SimSun" w:hAnsi="Arial" w:cs="Arial"/>
                <w:i/>
                <w:noProof/>
                <w:sz w:val="20"/>
                <w:szCs w:val="20"/>
                <w:lang w:val="en-GB" w:eastAsia="en-US"/>
              </w:rPr>
              <w:t xml:space="preserve">For </w:t>
            </w:r>
            <w:hyperlink r:id="rId14" w:anchor="_blank" w:history="1">
              <w:r w:rsidRPr="000709C1">
                <w:rPr>
                  <w:rFonts w:ascii="Arial" w:eastAsia="SimSun" w:hAnsi="Arial" w:cs="Arial"/>
                  <w:b/>
                  <w:i/>
                  <w:noProof/>
                  <w:color w:val="FF0000"/>
                  <w:sz w:val="20"/>
                  <w:szCs w:val="20"/>
                  <w:u w:val="single"/>
                  <w:lang w:val="en-GB" w:eastAsia="en-US"/>
                </w:rPr>
                <w:t>HELP</w:t>
              </w:r>
            </w:hyperlink>
            <w:r w:rsidRPr="000709C1">
              <w:rPr>
                <w:rFonts w:ascii="Arial" w:eastAsia="SimSun" w:hAnsi="Arial" w:cs="Arial"/>
                <w:b/>
                <w:i/>
                <w:noProof/>
                <w:color w:val="FF0000"/>
                <w:sz w:val="20"/>
                <w:szCs w:val="20"/>
                <w:lang w:val="en-GB" w:eastAsia="en-US"/>
              </w:rPr>
              <w:t xml:space="preserve"> </w:t>
            </w:r>
            <w:r w:rsidRPr="000709C1">
              <w:rPr>
                <w:rFonts w:ascii="Arial" w:eastAsia="SimSun" w:hAnsi="Arial" w:cs="Arial"/>
                <w:i/>
                <w:noProof/>
                <w:sz w:val="20"/>
                <w:szCs w:val="20"/>
                <w:lang w:val="en-GB" w:eastAsia="en-US"/>
              </w:rPr>
              <w:t xml:space="preserve">on using this form: comprehensive instructions can be found at </w:t>
            </w:r>
            <w:r w:rsidRPr="000709C1">
              <w:rPr>
                <w:rFonts w:ascii="Arial" w:eastAsia="SimSun" w:hAnsi="Arial" w:cs="Arial"/>
                <w:i/>
                <w:noProof/>
                <w:sz w:val="20"/>
                <w:szCs w:val="20"/>
                <w:lang w:val="en-GB" w:eastAsia="en-US"/>
              </w:rPr>
              <w:br/>
            </w:r>
            <w:hyperlink r:id="rId15" w:history="1">
              <w:r w:rsidRPr="000709C1">
                <w:rPr>
                  <w:rFonts w:ascii="Arial" w:eastAsia="SimSun" w:hAnsi="Arial" w:cs="Arial"/>
                  <w:i/>
                  <w:noProof/>
                  <w:color w:val="0000FF"/>
                  <w:sz w:val="20"/>
                  <w:szCs w:val="20"/>
                  <w:u w:val="single"/>
                  <w:lang w:val="en-GB" w:eastAsia="en-US"/>
                </w:rPr>
                <w:t>http://www.3gpp.org/Change-Requests</w:t>
              </w:r>
            </w:hyperlink>
            <w:r w:rsidRPr="000709C1">
              <w:rPr>
                <w:rFonts w:ascii="Arial" w:eastAsia="SimSun" w:hAnsi="Arial" w:cs="Arial"/>
                <w:i/>
                <w:noProof/>
                <w:sz w:val="20"/>
                <w:szCs w:val="20"/>
                <w:lang w:val="en-GB" w:eastAsia="en-US"/>
              </w:rPr>
              <w:t>.</w:t>
            </w:r>
          </w:p>
        </w:tc>
      </w:tr>
      <w:tr w:rsidR="000709C1" w:rsidRPr="000709C1" w14:paraId="584553FE" w14:textId="77777777" w:rsidTr="002E66A9">
        <w:tc>
          <w:tcPr>
            <w:tcW w:w="9641" w:type="dxa"/>
            <w:gridSpan w:val="9"/>
          </w:tcPr>
          <w:p w14:paraId="5C378064" w14:textId="77777777" w:rsidR="000709C1" w:rsidRPr="000709C1" w:rsidRDefault="000709C1" w:rsidP="000709C1">
            <w:pPr>
              <w:rPr>
                <w:rFonts w:ascii="Arial" w:eastAsia="SimSun" w:hAnsi="Arial"/>
                <w:noProof/>
                <w:sz w:val="8"/>
                <w:szCs w:val="8"/>
                <w:lang w:val="en-GB" w:eastAsia="en-US"/>
              </w:rPr>
            </w:pPr>
          </w:p>
        </w:tc>
      </w:tr>
    </w:tbl>
    <w:p w14:paraId="76B4250A" w14:textId="77777777" w:rsidR="000709C1" w:rsidRPr="000709C1" w:rsidRDefault="000709C1" w:rsidP="000709C1">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9C1" w:rsidRPr="000709C1" w14:paraId="51A5692E" w14:textId="77777777" w:rsidTr="002E66A9">
        <w:tc>
          <w:tcPr>
            <w:tcW w:w="2835" w:type="dxa"/>
          </w:tcPr>
          <w:p w14:paraId="77FDF4CE" w14:textId="77777777" w:rsidR="000709C1" w:rsidRPr="000709C1" w:rsidRDefault="000709C1" w:rsidP="000709C1">
            <w:pPr>
              <w:tabs>
                <w:tab w:val="right" w:pos="2751"/>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Proposed change affects:</w:t>
            </w:r>
          </w:p>
        </w:tc>
        <w:tc>
          <w:tcPr>
            <w:tcW w:w="1418" w:type="dxa"/>
          </w:tcPr>
          <w:p w14:paraId="64A56C8F"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28F2E" w14:textId="77777777" w:rsidR="000709C1" w:rsidRPr="000709C1" w:rsidRDefault="000709C1" w:rsidP="000709C1">
            <w:pPr>
              <w:jc w:val="center"/>
              <w:rPr>
                <w:rFonts w:ascii="Arial" w:eastAsia="SimSun" w:hAnsi="Arial"/>
                <w:b/>
                <w:caps/>
                <w:noProof/>
                <w:sz w:val="20"/>
                <w:szCs w:val="20"/>
                <w:lang w:val="en-GB" w:eastAsia="en-US"/>
              </w:rPr>
            </w:pPr>
          </w:p>
        </w:tc>
        <w:tc>
          <w:tcPr>
            <w:tcW w:w="709" w:type="dxa"/>
            <w:tcBorders>
              <w:left w:val="single" w:sz="4" w:space="0" w:color="auto"/>
            </w:tcBorders>
          </w:tcPr>
          <w:p w14:paraId="497B9A66" w14:textId="77777777" w:rsidR="000709C1" w:rsidRPr="000709C1" w:rsidRDefault="000709C1" w:rsidP="000709C1">
            <w:pPr>
              <w:jc w:val="right"/>
              <w:rPr>
                <w:rFonts w:ascii="Arial" w:eastAsia="SimSun" w:hAnsi="Arial"/>
                <w:noProof/>
                <w:sz w:val="20"/>
                <w:szCs w:val="20"/>
                <w:u w:val="single"/>
                <w:lang w:val="en-GB" w:eastAsia="en-US"/>
              </w:rPr>
            </w:pPr>
            <w:r w:rsidRPr="000709C1">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F07DC" w14:textId="77777777" w:rsidR="000709C1" w:rsidRPr="000709C1" w:rsidRDefault="000709C1" w:rsidP="000709C1">
            <w:pPr>
              <w:jc w:val="center"/>
              <w:rPr>
                <w:rFonts w:ascii="Arial" w:eastAsia="SimSun" w:hAnsi="Arial"/>
                <w:b/>
                <w:caps/>
                <w:noProof/>
                <w:sz w:val="20"/>
                <w:szCs w:val="20"/>
                <w:lang w:val="en-GB" w:eastAsia="en-US"/>
              </w:rPr>
            </w:pPr>
          </w:p>
        </w:tc>
        <w:tc>
          <w:tcPr>
            <w:tcW w:w="2126" w:type="dxa"/>
          </w:tcPr>
          <w:p w14:paraId="783D3D5D" w14:textId="77777777" w:rsidR="000709C1" w:rsidRPr="000709C1" w:rsidRDefault="000709C1" w:rsidP="000709C1">
            <w:pPr>
              <w:jc w:val="right"/>
              <w:rPr>
                <w:rFonts w:ascii="Arial" w:eastAsia="SimSun" w:hAnsi="Arial"/>
                <w:noProof/>
                <w:sz w:val="20"/>
                <w:szCs w:val="20"/>
                <w:u w:val="single"/>
                <w:lang w:val="en-GB" w:eastAsia="en-US"/>
              </w:rPr>
            </w:pPr>
            <w:r w:rsidRPr="000709C1">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80CB3"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1418" w:type="dxa"/>
            <w:tcBorders>
              <w:left w:val="nil"/>
            </w:tcBorders>
          </w:tcPr>
          <w:p w14:paraId="12BC08DF"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CFE52" w14:textId="77777777" w:rsidR="000709C1" w:rsidRPr="000709C1" w:rsidRDefault="000709C1" w:rsidP="000709C1">
            <w:pPr>
              <w:jc w:val="center"/>
              <w:rPr>
                <w:rFonts w:ascii="Arial" w:eastAsia="SimSun" w:hAnsi="Arial"/>
                <w:b/>
                <w:bCs/>
                <w:caps/>
                <w:noProof/>
                <w:sz w:val="20"/>
                <w:szCs w:val="20"/>
                <w:lang w:val="en-GB" w:eastAsia="en-US"/>
              </w:rPr>
            </w:pPr>
          </w:p>
        </w:tc>
      </w:tr>
    </w:tbl>
    <w:p w14:paraId="51C0D7EF" w14:textId="77777777" w:rsidR="000709C1" w:rsidRPr="000709C1" w:rsidRDefault="000709C1" w:rsidP="000709C1">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9C1" w:rsidRPr="000709C1" w14:paraId="30D73288" w14:textId="77777777" w:rsidTr="002E66A9">
        <w:tc>
          <w:tcPr>
            <w:tcW w:w="9640" w:type="dxa"/>
            <w:gridSpan w:val="11"/>
          </w:tcPr>
          <w:p w14:paraId="6E28DDF0" w14:textId="77777777" w:rsidR="000709C1" w:rsidRPr="000709C1" w:rsidRDefault="000709C1" w:rsidP="000709C1">
            <w:pPr>
              <w:rPr>
                <w:rFonts w:ascii="Arial" w:eastAsia="SimSun" w:hAnsi="Arial"/>
                <w:noProof/>
                <w:sz w:val="8"/>
                <w:szCs w:val="8"/>
                <w:lang w:val="en-GB" w:eastAsia="en-US"/>
              </w:rPr>
            </w:pPr>
          </w:p>
        </w:tc>
      </w:tr>
      <w:tr w:rsidR="000709C1" w:rsidRPr="000709C1" w14:paraId="31827BD3" w14:textId="77777777" w:rsidTr="002E66A9">
        <w:tc>
          <w:tcPr>
            <w:tcW w:w="1843" w:type="dxa"/>
            <w:tcBorders>
              <w:top w:val="single" w:sz="4" w:space="0" w:color="auto"/>
              <w:left w:val="single" w:sz="4" w:space="0" w:color="auto"/>
            </w:tcBorders>
          </w:tcPr>
          <w:p w14:paraId="4ABA4613"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Title:</w:t>
            </w:r>
            <w:r w:rsidRPr="000709C1">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671F295B" w14:textId="77777777" w:rsidR="000709C1" w:rsidRPr="000709C1" w:rsidRDefault="000709C1" w:rsidP="000709C1">
            <w:pPr>
              <w:ind w:left="100"/>
              <w:rPr>
                <w:rFonts w:ascii="Arial" w:eastAsia="SimSun" w:hAnsi="Arial"/>
                <w:noProof/>
                <w:sz w:val="20"/>
                <w:szCs w:val="20"/>
                <w:lang w:eastAsia="en-US"/>
              </w:rPr>
            </w:pPr>
            <w:r w:rsidRPr="000709C1">
              <w:rPr>
                <w:rFonts w:ascii="Arial" w:eastAsia="SimSun" w:hAnsi="Arial" w:hint="eastAsia"/>
                <w:noProof/>
                <w:sz w:val="20"/>
                <w:szCs w:val="20"/>
                <w:lang w:val="en-GB" w:eastAsia="zh-CN"/>
              </w:rPr>
              <w:t>Correction</w:t>
            </w:r>
            <w:r w:rsidRPr="000709C1">
              <w:rPr>
                <w:rFonts w:ascii="Arial" w:eastAsia="SimSun" w:hAnsi="Arial"/>
                <w:noProof/>
                <w:sz w:val="20"/>
                <w:szCs w:val="20"/>
                <w:lang w:eastAsia="en-US"/>
              </w:rPr>
              <w:t xml:space="preserve"> on SPR and CPAC</w:t>
            </w:r>
          </w:p>
        </w:tc>
      </w:tr>
      <w:tr w:rsidR="000709C1" w:rsidRPr="000709C1" w14:paraId="17EB3B54" w14:textId="77777777" w:rsidTr="002E66A9">
        <w:tc>
          <w:tcPr>
            <w:tcW w:w="1843" w:type="dxa"/>
            <w:tcBorders>
              <w:left w:val="single" w:sz="4" w:space="0" w:color="auto"/>
            </w:tcBorders>
          </w:tcPr>
          <w:p w14:paraId="75D5197A"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Borders>
              <w:right w:val="single" w:sz="4" w:space="0" w:color="auto"/>
            </w:tcBorders>
          </w:tcPr>
          <w:p w14:paraId="0B3F56A2" w14:textId="77777777" w:rsidR="000709C1" w:rsidRPr="000709C1" w:rsidRDefault="000709C1" w:rsidP="000709C1">
            <w:pPr>
              <w:rPr>
                <w:rFonts w:ascii="Arial" w:eastAsia="SimSun" w:hAnsi="Arial"/>
                <w:noProof/>
                <w:sz w:val="8"/>
                <w:szCs w:val="8"/>
                <w:lang w:val="en-GB" w:eastAsia="en-US"/>
              </w:rPr>
            </w:pPr>
          </w:p>
        </w:tc>
      </w:tr>
      <w:tr w:rsidR="000709C1" w:rsidRPr="000709C1" w14:paraId="72EF7D59" w14:textId="77777777" w:rsidTr="002E66A9">
        <w:tc>
          <w:tcPr>
            <w:tcW w:w="1843" w:type="dxa"/>
            <w:tcBorders>
              <w:left w:val="single" w:sz="4" w:space="0" w:color="auto"/>
            </w:tcBorders>
          </w:tcPr>
          <w:p w14:paraId="364FBB04"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2BC65674" w14:textId="38E197C4" w:rsidR="000709C1" w:rsidRPr="000709C1" w:rsidRDefault="000709C1" w:rsidP="000709C1">
            <w:pPr>
              <w:ind w:left="100"/>
              <w:rPr>
                <w:rFonts w:ascii="Arial" w:eastAsia="SimSun" w:hAnsi="Arial"/>
                <w:noProof/>
                <w:sz w:val="20"/>
                <w:szCs w:val="20"/>
                <w:lang w:val="en-GB" w:eastAsia="en-US"/>
              </w:rPr>
            </w:pPr>
            <w:r w:rsidRPr="000709C1">
              <w:rPr>
                <w:rFonts w:ascii="Arial" w:eastAsia="SimSun" w:hAnsi="Arial"/>
                <w:noProof/>
                <w:sz w:val="20"/>
                <w:szCs w:val="20"/>
                <w:lang w:val="en-GB" w:eastAsia="en-US"/>
              </w:rPr>
              <w:t>Huawei</w:t>
            </w:r>
            <w:r w:rsidR="00290A05">
              <w:rPr>
                <w:rFonts w:ascii="Arial" w:eastAsia="SimSun" w:hAnsi="Arial"/>
                <w:noProof/>
                <w:sz w:val="20"/>
                <w:szCs w:val="20"/>
                <w:lang w:val="en-GB" w:eastAsia="en-US"/>
              </w:rPr>
              <w:t>,</w:t>
            </w:r>
            <w:r w:rsidR="00290A05" w:rsidRPr="00290A05">
              <w:rPr>
                <w:rFonts w:ascii="Arial" w:eastAsia="SimSun" w:hAnsi="Arial"/>
                <w:noProof/>
                <w:sz w:val="20"/>
                <w:szCs w:val="20"/>
                <w:lang w:val="en-GB" w:eastAsia="en-US"/>
              </w:rPr>
              <w:t xml:space="preserve"> Deutsche Telekom</w:t>
            </w:r>
          </w:p>
        </w:tc>
      </w:tr>
      <w:tr w:rsidR="000709C1" w:rsidRPr="000709C1" w14:paraId="0E74AE80" w14:textId="77777777" w:rsidTr="002E66A9">
        <w:tc>
          <w:tcPr>
            <w:tcW w:w="1843" w:type="dxa"/>
            <w:tcBorders>
              <w:left w:val="single" w:sz="4" w:space="0" w:color="auto"/>
            </w:tcBorders>
          </w:tcPr>
          <w:p w14:paraId="68A8BE09"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2C8F3F1B" w14:textId="77777777" w:rsidR="000709C1" w:rsidRPr="000709C1" w:rsidRDefault="000709C1" w:rsidP="000709C1">
            <w:pPr>
              <w:ind w:left="100"/>
              <w:rPr>
                <w:rFonts w:ascii="Arial" w:eastAsia="SimSun" w:hAnsi="Arial"/>
                <w:noProof/>
                <w:sz w:val="20"/>
                <w:szCs w:val="20"/>
                <w:lang w:val="en-GB" w:eastAsia="en-US"/>
              </w:rPr>
            </w:pPr>
            <w:r w:rsidRPr="000709C1">
              <w:rPr>
                <w:rFonts w:ascii="Arial" w:eastAsia="SimSun" w:hAnsi="Arial"/>
                <w:sz w:val="20"/>
                <w:szCs w:val="20"/>
                <w:lang w:val="en-GB" w:eastAsia="en-US"/>
              </w:rPr>
              <w:t>R3</w:t>
            </w:r>
          </w:p>
        </w:tc>
      </w:tr>
      <w:tr w:rsidR="000709C1" w:rsidRPr="000709C1" w14:paraId="04FF8015" w14:textId="77777777" w:rsidTr="002E66A9">
        <w:tc>
          <w:tcPr>
            <w:tcW w:w="1843" w:type="dxa"/>
            <w:tcBorders>
              <w:left w:val="single" w:sz="4" w:space="0" w:color="auto"/>
            </w:tcBorders>
          </w:tcPr>
          <w:p w14:paraId="2D57271D"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Borders>
              <w:right w:val="single" w:sz="4" w:space="0" w:color="auto"/>
            </w:tcBorders>
          </w:tcPr>
          <w:p w14:paraId="0384495F" w14:textId="77777777" w:rsidR="000709C1" w:rsidRPr="000709C1" w:rsidRDefault="000709C1" w:rsidP="000709C1">
            <w:pPr>
              <w:rPr>
                <w:rFonts w:ascii="Arial" w:eastAsia="SimSun" w:hAnsi="Arial"/>
                <w:noProof/>
                <w:sz w:val="8"/>
                <w:szCs w:val="8"/>
                <w:lang w:val="en-GB" w:eastAsia="en-US"/>
              </w:rPr>
            </w:pPr>
          </w:p>
        </w:tc>
      </w:tr>
      <w:tr w:rsidR="000709C1" w:rsidRPr="000709C1" w14:paraId="43431BD0" w14:textId="77777777" w:rsidTr="002E66A9">
        <w:tc>
          <w:tcPr>
            <w:tcW w:w="1843" w:type="dxa"/>
            <w:tcBorders>
              <w:left w:val="single" w:sz="4" w:space="0" w:color="auto"/>
            </w:tcBorders>
          </w:tcPr>
          <w:p w14:paraId="58E14C71"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Work item code:</w:t>
            </w:r>
          </w:p>
        </w:tc>
        <w:tc>
          <w:tcPr>
            <w:tcW w:w="3686" w:type="dxa"/>
            <w:gridSpan w:val="5"/>
            <w:shd w:val="pct30" w:color="FFFF00" w:fill="auto"/>
          </w:tcPr>
          <w:p w14:paraId="563E6856" w14:textId="77777777" w:rsidR="000709C1" w:rsidRPr="000709C1" w:rsidRDefault="000709C1" w:rsidP="000709C1">
            <w:pPr>
              <w:ind w:left="100"/>
              <w:rPr>
                <w:rFonts w:ascii="Arial" w:eastAsia="SimSun" w:hAnsi="Arial"/>
                <w:noProof/>
                <w:sz w:val="20"/>
                <w:szCs w:val="20"/>
                <w:lang w:val="en-GB" w:eastAsia="en-US"/>
              </w:rPr>
            </w:pPr>
          </w:p>
        </w:tc>
        <w:tc>
          <w:tcPr>
            <w:tcW w:w="567" w:type="dxa"/>
            <w:tcBorders>
              <w:left w:val="nil"/>
            </w:tcBorders>
          </w:tcPr>
          <w:p w14:paraId="33358A8D" w14:textId="77777777" w:rsidR="000709C1" w:rsidRPr="000709C1" w:rsidRDefault="000709C1" w:rsidP="000709C1">
            <w:pPr>
              <w:ind w:right="100"/>
              <w:rPr>
                <w:rFonts w:ascii="Arial" w:eastAsia="SimSun" w:hAnsi="Arial"/>
                <w:noProof/>
                <w:sz w:val="20"/>
                <w:szCs w:val="20"/>
                <w:lang w:val="en-GB" w:eastAsia="en-US"/>
              </w:rPr>
            </w:pPr>
          </w:p>
        </w:tc>
        <w:tc>
          <w:tcPr>
            <w:tcW w:w="1417" w:type="dxa"/>
            <w:gridSpan w:val="3"/>
            <w:tcBorders>
              <w:left w:val="nil"/>
            </w:tcBorders>
          </w:tcPr>
          <w:p w14:paraId="28111EDD" w14:textId="77777777" w:rsidR="000709C1" w:rsidRPr="000709C1" w:rsidRDefault="000709C1" w:rsidP="000709C1">
            <w:pPr>
              <w:jc w:val="right"/>
              <w:rPr>
                <w:rFonts w:ascii="Arial" w:eastAsia="SimSun" w:hAnsi="Arial"/>
                <w:noProof/>
                <w:sz w:val="20"/>
                <w:szCs w:val="20"/>
                <w:lang w:val="en-GB" w:eastAsia="en-US"/>
              </w:rPr>
            </w:pPr>
            <w:r w:rsidRPr="000709C1">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33D9BD62" w14:textId="77777777" w:rsidR="000709C1" w:rsidRPr="000709C1" w:rsidRDefault="000709C1" w:rsidP="000709C1">
            <w:pPr>
              <w:ind w:left="100"/>
              <w:rPr>
                <w:rFonts w:ascii="Arial" w:eastAsia="SimSun" w:hAnsi="Arial"/>
                <w:sz w:val="20"/>
                <w:szCs w:val="20"/>
                <w:lang w:val="en-GB" w:eastAsia="en-US"/>
              </w:rPr>
            </w:pPr>
            <w:r w:rsidRPr="000709C1">
              <w:rPr>
                <w:rFonts w:ascii="Arial" w:eastAsia="SimSun" w:hAnsi="Arial"/>
                <w:sz w:val="20"/>
                <w:szCs w:val="20"/>
                <w:lang w:val="en-GB" w:eastAsia="en-US"/>
              </w:rPr>
              <w:t>2024-02-10</w:t>
            </w:r>
          </w:p>
        </w:tc>
      </w:tr>
      <w:tr w:rsidR="000709C1" w:rsidRPr="000709C1" w14:paraId="005F1C99" w14:textId="77777777" w:rsidTr="002E66A9">
        <w:tc>
          <w:tcPr>
            <w:tcW w:w="1843" w:type="dxa"/>
            <w:tcBorders>
              <w:left w:val="single" w:sz="4" w:space="0" w:color="auto"/>
            </w:tcBorders>
          </w:tcPr>
          <w:p w14:paraId="008ED1C9" w14:textId="77777777" w:rsidR="000709C1" w:rsidRPr="000709C1" w:rsidRDefault="000709C1" w:rsidP="000709C1">
            <w:pPr>
              <w:rPr>
                <w:rFonts w:ascii="Arial" w:eastAsia="SimSun" w:hAnsi="Arial"/>
                <w:b/>
                <w:i/>
                <w:noProof/>
                <w:sz w:val="8"/>
                <w:szCs w:val="8"/>
                <w:lang w:val="en-GB" w:eastAsia="en-US"/>
              </w:rPr>
            </w:pPr>
          </w:p>
        </w:tc>
        <w:tc>
          <w:tcPr>
            <w:tcW w:w="1986" w:type="dxa"/>
            <w:gridSpan w:val="4"/>
          </w:tcPr>
          <w:p w14:paraId="0212A99F" w14:textId="77777777" w:rsidR="000709C1" w:rsidRPr="000709C1" w:rsidRDefault="000709C1" w:rsidP="000709C1">
            <w:pPr>
              <w:rPr>
                <w:rFonts w:ascii="Arial" w:eastAsia="SimSun" w:hAnsi="Arial"/>
                <w:noProof/>
                <w:sz w:val="8"/>
                <w:szCs w:val="8"/>
                <w:lang w:val="en-GB" w:eastAsia="en-US"/>
              </w:rPr>
            </w:pPr>
          </w:p>
        </w:tc>
        <w:tc>
          <w:tcPr>
            <w:tcW w:w="2267" w:type="dxa"/>
            <w:gridSpan w:val="2"/>
          </w:tcPr>
          <w:p w14:paraId="2101E293" w14:textId="77777777" w:rsidR="000709C1" w:rsidRPr="000709C1" w:rsidRDefault="000709C1" w:rsidP="000709C1">
            <w:pPr>
              <w:rPr>
                <w:rFonts w:ascii="Arial" w:eastAsia="SimSun" w:hAnsi="Arial"/>
                <w:noProof/>
                <w:sz w:val="8"/>
                <w:szCs w:val="8"/>
                <w:lang w:val="en-GB" w:eastAsia="en-US"/>
              </w:rPr>
            </w:pPr>
          </w:p>
        </w:tc>
        <w:tc>
          <w:tcPr>
            <w:tcW w:w="1417" w:type="dxa"/>
            <w:gridSpan w:val="3"/>
          </w:tcPr>
          <w:p w14:paraId="605DEE03" w14:textId="77777777" w:rsidR="000709C1" w:rsidRPr="000709C1" w:rsidRDefault="000709C1" w:rsidP="000709C1">
            <w:pPr>
              <w:rPr>
                <w:rFonts w:ascii="Arial" w:eastAsia="SimSun" w:hAnsi="Arial"/>
                <w:noProof/>
                <w:sz w:val="8"/>
                <w:szCs w:val="8"/>
                <w:lang w:val="en-GB" w:eastAsia="en-US"/>
              </w:rPr>
            </w:pPr>
          </w:p>
        </w:tc>
        <w:tc>
          <w:tcPr>
            <w:tcW w:w="2127" w:type="dxa"/>
            <w:tcBorders>
              <w:right w:val="single" w:sz="4" w:space="0" w:color="auto"/>
            </w:tcBorders>
          </w:tcPr>
          <w:p w14:paraId="0E80DB06" w14:textId="77777777" w:rsidR="000709C1" w:rsidRPr="000709C1" w:rsidRDefault="000709C1" w:rsidP="000709C1">
            <w:pPr>
              <w:rPr>
                <w:rFonts w:ascii="Arial" w:eastAsia="SimSun" w:hAnsi="Arial"/>
                <w:noProof/>
                <w:sz w:val="8"/>
                <w:szCs w:val="8"/>
                <w:lang w:val="en-GB" w:eastAsia="en-US"/>
              </w:rPr>
            </w:pPr>
          </w:p>
        </w:tc>
      </w:tr>
      <w:tr w:rsidR="000709C1" w:rsidRPr="000709C1" w14:paraId="16A38E76" w14:textId="77777777" w:rsidTr="002E66A9">
        <w:trPr>
          <w:cantSplit/>
        </w:trPr>
        <w:tc>
          <w:tcPr>
            <w:tcW w:w="1843" w:type="dxa"/>
            <w:tcBorders>
              <w:left w:val="single" w:sz="4" w:space="0" w:color="auto"/>
            </w:tcBorders>
          </w:tcPr>
          <w:p w14:paraId="5BD8BB86" w14:textId="77777777" w:rsidR="000709C1" w:rsidRPr="000709C1" w:rsidRDefault="000709C1" w:rsidP="000709C1">
            <w:pPr>
              <w:tabs>
                <w:tab w:val="right" w:pos="1759"/>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Category:</w:t>
            </w:r>
          </w:p>
        </w:tc>
        <w:tc>
          <w:tcPr>
            <w:tcW w:w="851" w:type="dxa"/>
            <w:shd w:val="pct30" w:color="FFFF00" w:fill="auto"/>
          </w:tcPr>
          <w:p w14:paraId="249EE863" w14:textId="77777777" w:rsidR="000709C1" w:rsidRPr="000709C1" w:rsidRDefault="000709C1" w:rsidP="000709C1">
            <w:pPr>
              <w:ind w:left="100" w:right="-609"/>
              <w:rPr>
                <w:rFonts w:ascii="Arial" w:eastAsia="SimSun" w:hAnsi="Arial"/>
                <w:b/>
                <w:noProof/>
                <w:sz w:val="20"/>
                <w:szCs w:val="20"/>
                <w:lang w:val="en-GB" w:eastAsia="en-US"/>
              </w:rPr>
            </w:pPr>
            <w:r w:rsidRPr="000709C1">
              <w:rPr>
                <w:rFonts w:ascii="Arial" w:eastAsia="SimSun" w:hAnsi="Arial"/>
                <w:sz w:val="20"/>
                <w:szCs w:val="20"/>
                <w:lang w:val="en-GB" w:eastAsia="en-US"/>
              </w:rPr>
              <w:t>F</w:t>
            </w:r>
          </w:p>
        </w:tc>
        <w:tc>
          <w:tcPr>
            <w:tcW w:w="3402" w:type="dxa"/>
            <w:gridSpan w:val="5"/>
            <w:tcBorders>
              <w:left w:val="nil"/>
            </w:tcBorders>
          </w:tcPr>
          <w:p w14:paraId="7F45E49E" w14:textId="77777777" w:rsidR="000709C1" w:rsidRPr="000709C1" w:rsidRDefault="000709C1" w:rsidP="000709C1">
            <w:pPr>
              <w:rPr>
                <w:rFonts w:ascii="Arial" w:eastAsia="SimSun" w:hAnsi="Arial"/>
                <w:noProof/>
                <w:sz w:val="20"/>
                <w:szCs w:val="20"/>
                <w:lang w:val="en-GB" w:eastAsia="en-US"/>
              </w:rPr>
            </w:pPr>
          </w:p>
        </w:tc>
        <w:tc>
          <w:tcPr>
            <w:tcW w:w="1417" w:type="dxa"/>
            <w:gridSpan w:val="3"/>
            <w:tcBorders>
              <w:left w:val="nil"/>
            </w:tcBorders>
          </w:tcPr>
          <w:p w14:paraId="37608C9E" w14:textId="77777777" w:rsidR="000709C1" w:rsidRPr="000709C1" w:rsidRDefault="000709C1" w:rsidP="000709C1">
            <w:pPr>
              <w:jc w:val="right"/>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0DFF4FC2" w14:textId="77777777" w:rsidR="000709C1" w:rsidRPr="000709C1" w:rsidRDefault="000709C1" w:rsidP="000709C1">
            <w:pPr>
              <w:ind w:left="100"/>
              <w:rPr>
                <w:rFonts w:ascii="Arial" w:eastAsia="SimSun" w:hAnsi="Arial"/>
                <w:noProof/>
                <w:sz w:val="20"/>
                <w:szCs w:val="20"/>
                <w:lang w:val="en-GB" w:eastAsia="zh-CN"/>
              </w:rPr>
            </w:pPr>
            <w:r w:rsidRPr="000709C1">
              <w:rPr>
                <w:rFonts w:ascii="Arial" w:eastAsia="SimSun" w:hAnsi="Arial"/>
                <w:sz w:val="20"/>
                <w:szCs w:val="20"/>
                <w:lang w:val="en-GB" w:eastAsia="en-US"/>
              </w:rPr>
              <w:t>Rel-18</w:t>
            </w:r>
          </w:p>
        </w:tc>
      </w:tr>
      <w:tr w:rsidR="000709C1" w:rsidRPr="000709C1" w14:paraId="340600EA" w14:textId="77777777" w:rsidTr="002E66A9">
        <w:tc>
          <w:tcPr>
            <w:tcW w:w="1843" w:type="dxa"/>
            <w:tcBorders>
              <w:left w:val="single" w:sz="4" w:space="0" w:color="auto"/>
              <w:bottom w:val="single" w:sz="4" w:space="0" w:color="auto"/>
            </w:tcBorders>
          </w:tcPr>
          <w:p w14:paraId="1B9CF533" w14:textId="77777777" w:rsidR="000709C1" w:rsidRPr="000709C1" w:rsidRDefault="000709C1" w:rsidP="000709C1">
            <w:pPr>
              <w:rPr>
                <w:rFonts w:ascii="Arial" w:eastAsia="SimSun" w:hAnsi="Arial"/>
                <w:b/>
                <w:i/>
                <w:noProof/>
                <w:sz w:val="20"/>
                <w:szCs w:val="20"/>
                <w:lang w:val="en-GB" w:eastAsia="en-US"/>
              </w:rPr>
            </w:pPr>
          </w:p>
        </w:tc>
        <w:tc>
          <w:tcPr>
            <w:tcW w:w="4677" w:type="dxa"/>
            <w:gridSpan w:val="8"/>
            <w:tcBorders>
              <w:bottom w:val="single" w:sz="4" w:space="0" w:color="auto"/>
            </w:tcBorders>
          </w:tcPr>
          <w:p w14:paraId="6F775F12" w14:textId="77777777" w:rsidR="000709C1" w:rsidRPr="000709C1" w:rsidRDefault="000709C1" w:rsidP="000709C1">
            <w:pPr>
              <w:ind w:left="383" w:hanging="383"/>
              <w:rPr>
                <w:rFonts w:ascii="Arial" w:eastAsia="SimSun" w:hAnsi="Arial"/>
                <w:i/>
                <w:noProof/>
                <w:sz w:val="18"/>
                <w:szCs w:val="20"/>
                <w:lang w:val="en-GB" w:eastAsia="en-US"/>
              </w:rPr>
            </w:pPr>
            <w:r w:rsidRPr="000709C1">
              <w:rPr>
                <w:rFonts w:ascii="Arial" w:eastAsia="SimSun" w:hAnsi="Arial"/>
                <w:i/>
                <w:noProof/>
                <w:sz w:val="18"/>
                <w:szCs w:val="20"/>
                <w:lang w:val="en-GB" w:eastAsia="en-US"/>
              </w:rPr>
              <w:t xml:space="preserve">Use </w:t>
            </w:r>
            <w:r w:rsidRPr="000709C1">
              <w:rPr>
                <w:rFonts w:ascii="Arial" w:eastAsia="SimSun" w:hAnsi="Arial"/>
                <w:i/>
                <w:noProof/>
                <w:sz w:val="18"/>
                <w:szCs w:val="20"/>
                <w:u w:val="single"/>
                <w:lang w:val="en-GB" w:eastAsia="en-US"/>
              </w:rPr>
              <w:t>one</w:t>
            </w:r>
            <w:r w:rsidRPr="000709C1">
              <w:rPr>
                <w:rFonts w:ascii="Arial" w:eastAsia="SimSun" w:hAnsi="Arial"/>
                <w:i/>
                <w:noProof/>
                <w:sz w:val="18"/>
                <w:szCs w:val="20"/>
                <w:lang w:val="en-GB" w:eastAsia="en-US"/>
              </w:rPr>
              <w:t xml:space="preserve"> of the following categories:</w:t>
            </w:r>
            <w:r w:rsidRPr="000709C1">
              <w:rPr>
                <w:rFonts w:ascii="Arial" w:eastAsia="SimSun" w:hAnsi="Arial"/>
                <w:b/>
                <w:i/>
                <w:noProof/>
                <w:sz w:val="18"/>
                <w:szCs w:val="20"/>
                <w:lang w:val="en-GB" w:eastAsia="en-US"/>
              </w:rPr>
              <w:br/>
              <w:t>F</w:t>
            </w:r>
            <w:r w:rsidRPr="000709C1">
              <w:rPr>
                <w:rFonts w:ascii="Arial" w:eastAsia="SimSun" w:hAnsi="Arial"/>
                <w:i/>
                <w:noProof/>
                <w:sz w:val="18"/>
                <w:szCs w:val="20"/>
                <w:lang w:val="en-GB" w:eastAsia="en-US"/>
              </w:rPr>
              <w:t xml:space="preserve">  (correction)</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A</w:t>
            </w:r>
            <w:r w:rsidRPr="000709C1">
              <w:rPr>
                <w:rFonts w:ascii="Arial" w:eastAsia="SimSun" w:hAnsi="Arial"/>
                <w:i/>
                <w:noProof/>
                <w:sz w:val="18"/>
                <w:szCs w:val="20"/>
                <w:lang w:val="en-GB" w:eastAsia="en-US"/>
              </w:rPr>
              <w:t xml:space="preserve">  (mirror corresponding to a change in an earlier </w:t>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r>
            <w:r w:rsidRPr="000709C1">
              <w:rPr>
                <w:rFonts w:ascii="Arial" w:eastAsia="SimSun" w:hAnsi="Arial"/>
                <w:i/>
                <w:noProof/>
                <w:sz w:val="18"/>
                <w:szCs w:val="20"/>
                <w:lang w:val="en-GB" w:eastAsia="en-US"/>
              </w:rPr>
              <w:tab/>
              <w:t>release)</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B</w:t>
            </w:r>
            <w:r w:rsidRPr="000709C1">
              <w:rPr>
                <w:rFonts w:ascii="Arial" w:eastAsia="SimSun" w:hAnsi="Arial"/>
                <w:i/>
                <w:noProof/>
                <w:sz w:val="18"/>
                <w:szCs w:val="20"/>
                <w:lang w:val="en-GB" w:eastAsia="en-US"/>
              </w:rPr>
              <w:t xml:space="preserve">  (addition of feature), </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C</w:t>
            </w:r>
            <w:r w:rsidRPr="000709C1">
              <w:rPr>
                <w:rFonts w:ascii="Arial" w:eastAsia="SimSun" w:hAnsi="Arial"/>
                <w:i/>
                <w:noProof/>
                <w:sz w:val="18"/>
                <w:szCs w:val="20"/>
                <w:lang w:val="en-GB" w:eastAsia="en-US"/>
              </w:rPr>
              <w:t xml:space="preserve">  (functional modification of feature)</w:t>
            </w:r>
            <w:r w:rsidRPr="000709C1">
              <w:rPr>
                <w:rFonts w:ascii="Arial" w:eastAsia="SimSun" w:hAnsi="Arial"/>
                <w:i/>
                <w:noProof/>
                <w:sz w:val="18"/>
                <w:szCs w:val="20"/>
                <w:lang w:val="en-GB" w:eastAsia="en-US"/>
              </w:rPr>
              <w:br/>
            </w:r>
            <w:r w:rsidRPr="000709C1">
              <w:rPr>
                <w:rFonts w:ascii="Arial" w:eastAsia="SimSun" w:hAnsi="Arial"/>
                <w:b/>
                <w:i/>
                <w:noProof/>
                <w:sz w:val="18"/>
                <w:szCs w:val="20"/>
                <w:lang w:val="en-GB" w:eastAsia="en-US"/>
              </w:rPr>
              <w:t>D</w:t>
            </w:r>
            <w:r w:rsidRPr="000709C1">
              <w:rPr>
                <w:rFonts w:ascii="Arial" w:eastAsia="SimSun" w:hAnsi="Arial"/>
                <w:i/>
                <w:noProof/>
                <w:sz w:val="18"/>
                <w:szCs w:val="20"/>
                <w:lang w:val="en-GB" w:eastAsia="en-US"/>
              </w:rPr>
              <w:t xml:space="preserve">  (editorial modification)</w:t>
            </w:r>
          </w:p>
          <w:p w14:paraId="5187228F" w14:textId="77777777" w:rsidR="000709C1" w:rsidRPr="000709C1" w:rsidRDefault="000709C1" w:rsidP="000709C1">
            <w:pPr>
              <w:spacing w:after="120"/>
              <w:rPr>
                <w:rFonts w:ascii="Arial" w:eastAsia="SimSun" w:hAnsi="Arial"/>
                <w:noProof/>
                <w:sz w:val="20"/>
                <w:szCs w:val="20"/>
                <w:lang w:val="en-GB" w:eastAsia="en-US"/>
              </w:rPr>
            </w:pPr>
            <w:r w:rsidRPr="000709C1">
              <w:rPr>
                <w:rFonts w:ascii="Arial" w:eastAsia="SimSun" w:hAnsi="Arial"/>
                <w:noProof/>
                <w:sz w:val="18"/>
                <w:szCs w:val="20"/>
                <w:lang w:val="en-GB" w:eastAsia="en-US"/>
              </w:rPr>
              <w:t>Detailed explanations of the above categories can</w:t>
            </w:r>
            <w:r w:rsidRPr="000709C1">
              <w:rPr>
                <w:rFonts w:ascii="Arial" w:eastAsia="SimSun" w:hAnsi="Arial"/>
                <w:noProof/>
                <w:sz w:val="18"/>
                <w:szCs w:val="20"/>
                <w:lang w:val="en-GB" w:eastAsia="en-US"/>
              </w:rPr>
              <w:br/>
              <w:t xml:space="preserve">be found in 3GPP </w:t>
            </w:r>
            <w:hyperlink r:id="rId16" w:history="1">
              <w:r w:rsidRPr="000709C1">
                <w:rPr>
                  <w:rFonts w:ascii="Arial" w:eastAsia="SimSun" w:hAnsi="Arial"/>
                  <w:noProof/>
                  <w:color w:val="0000FF"/>
                  <w:sz w:val="18"/>
                  <w:szCs w:val="20"/>
                  <w:u w:val="single"/>
                  <w:lang w:val="en-GB" w:eastAsia="en-US"/>
                </w:rPr>
                <w:t>TR 21.900</w:t>
              </w:r>
            </w:hyperlink>
            <w:r w:rsidRPr="000709C1">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4845ACE1" w14:textId="77777777" w:rsidR="000709C1" w:rsidRPr="000709C1" w:rsidRDefault="000709C1" w:rsidP="000709C1">
            <w:pPr>
              <w:tabs>
                <w:tab w:val="left" w:pos="950"/>
              </w:tabs>
              <w:ind w:left="241" w:hanging="241"/>
              <w:rPr>
                <w:rFonts w:ascii="Arial" w:eastAsia="SimSun" w:hAnsi="Arial"/>
                <w:i/>
                <w:noProof/>
                <w:sz w:val="18"/>
                <w:szCs w:val="20"/>
                <w:lang w:val="en-GB" w:eastAsia="en-US"/>
              </w:rPr>
            </w:pPr>
            <w:r w:rsidRPr="000709C1">
              <w:rPr>
                <w:rFonts w:ascii="Arial" w:eastAsia="SimSun" w:hAnsi="Arial"/>
                <w:i/>
                <w:noProof/>
                <w:sz w:val="18"/>
                <w:szCs w:val="20"/>
                <w:lang w:val="en-GB" w:eastAsia="en-US"/>
              </w:rPr>
              <w:t xml:space="preserve">Use </w:t>
            </w:r>
            <w:r w:rsidRPr="000709C1">
              <w:rPr>
                <w:rFonts w:ascii="Arial" w:eastAsia="SimSun" w:hAnsi="Arial"/>
                <w:i/>
                <w:noProof/>
                <w:sz w:val="18"/>
                <w:szCs w:val="20"/>
                <w:u w:val="single"/>
                <w:lang w:val="en-GB" w:eastAsia="en-US"/>
              </w:rPr>
              <w:t>one</w:t>
            </w:r>
            <w:r w:rsidRPr="000709C1">
              <w:rPr>
                <w:rFonts w:ascii="Arial" w:eastAsia="SimSun" w:hAnsi="Arial"/>
                <w:i/>
                <w:noProof/>
                <w:sz w:val="18"/>
                <w:szCs w:val="20"/>
                <w:lang w:val="en-GB" w:eastAsia="en-US"/>
              </w:rPr>
              <w:t xml:space="preserve"> of the following releases:</w:t>
            </w:r>
            <w:r w:rsidRPr="000709C1">
              <w:rPr>
                <w:rFonts w:ascii="Arial" w:eastAsia="SimSun" w:hAnsi="Arial"/>
                <w:i/>
                <w:noProof/>
                <w:sz w:val="18"/>
                <w:szCs w:val="20"/>
                <w:lang w:val="en-GB" w:eastAsia="en-US"/>
              </w:rPr>
              <w:br/>
              <w:t>Rel-8</w:t>
            </w:r>
            <w:r w:rsidRPr="000709C1">
              <w:rPr>
                <w:rFonts w:ascii="Arial" w:eastAsia="SimSun" w:hAnsi="Arial"/>
                <w:i/>
                <w:noProof/>
                <w:sz w:val="18"/>
                <w:szCs w:val="20"/>
                <w:lang w:val="en-GB" w:eastAsia="en-US"/>
              </w:rPr>
              <w:tab/>
              <w:t>(Release 8)</w:t>
            </w:r>
            <w:r w:rsidRPr="000709C1">
              <w:rPr>
                <w:rFonts w:ascii="Arial" w:eastAsia="SimSun" w:hAnsi="Arial"/>
                <w:i/>
                <w:noProof/>
                <w:sz w:val="18"/>
                <w:szCs w:val="20"/>
                <w:lang w:val="en-GB" w:eastAsia="en-US"/>
              </w:rPr>
              <w:br/>
              <w:t>Rel-9</w:t>
            </w:r>
            <w:r w:rsidRPr="000709C1">
              <w:rPr>
                <w:rFonts w:ascii="Arial" w:eastAsia="SimSun" w:hAnsi="Arial"/>
                <w:i/>
                <w:noProof/>
                <w:sz w:val="18"/>
                <w:szCs w:val="20"/>
                <w:lang w:val="en-GB" w:eastAsia="en-US"/>
              </w:rPr>
              <w:tab/>
              <w:t>(Release 9)</w:t>
            </w:r>
            <w:r w:rsidRPr="000709C1">
              <w:rPr>
                <w:rFonts w:ascii="Arial" w:eastAsia="SimSun" w:hAnsi="Arial"/>
                <w:i/>
                <w:noProof/>
                <w:sz w:val="18"/>
                <w:szCs w:val="20"/>
                <w:lang w:val="en-GB" w:eastAsia="en-US"/>
              </w:rPr>
              <w:br/>
              <w:t>Rel-10</w:t>
            </w:r>
            <w:r w:rsidRPr="000709C1">
              <w:rPr>
                <w:rFonts w:ascii="Arial" w:eastAsia="SimSun" w:hAnsi="Arial"/>
                <w:i/>
                <w:noProof/>
                <w:sz w:val="18"/>
                <w:szCs w:val="20"/>
                <w:lang w:val="en-GB" w:eastAsia="en-US"/>
              </w:rPr>
              <w:tab/>
              <w:t>(Release 10)</w:t>
            </w:r>
            <w:r w:rsidRPr="000709C1">
              <w:rPr>
                <w:rFonts w:ascii="Arial" w:eastAsia="SimSun" w:hAnsi="Arial"/>
                <w:i/>
                <w:noProof/>
                <w:sz w:val="18"/>
                <w:szCs w:val="20"/>
                <w:lang w:val="en-GB" w:eastAsia="en-US"/>
              </w:rPr>
              <w:br/>
              <w:t>Rel-11</w:t>
            </w:r>
            <w:r w:rsidRPr="000709C1">
              <w:rPr>
                <w:rFonts w:ascii="Arial" w:eastAsia="SimSun" w:hAnsi="Arial"/>
                <w:i/>
                <w:noProof/>
                <w:sz w:val="18"/>
                <w:szCs w:val="20"/>
                <w:lang w:val="en-GB" w:eastAsia="en-US"/>
              </w:rPr>
              <w:tab/>
              <w:t>(Release 11)</w:t>
            </w:r>
            <w:r w:rsidRPr="000709C1">
              <w:rPr>
                <w:rFonts w:ascii="Arial" w:eastAsia="SimSun" w:hAnsi="Arial"/>
                <w:i/>
                <w:noProof/>
                <w:sz w:val="18"/>
                <w:szCs w:val="20"/>
                <w:lang w:val="en-GB" w:eastAsia="en-US"/>
              </w:rPr>
              <w:br/>
              <w:t>…</w:t>
            </w:r>
            <w:r w:rsidRPr="000709C1">
              <w:rPr>
                <w:rFonts w:ascii="Arial" w:eastAsia="SimSun" w:hAnsi="Arial"/>
                <w:i/>
                <w:noProof/>
                <w:sz w:val="18"/>
                <w:szCs w:val="20"/>
                <w:lang w:val="en-GB" w:eastAsia="en-US"/>
              </w:rPr>
              <w:br/>
              <w:t>Rel-16</w:t>
            </w:r>
            <w:r w:rsidRPr="000709C1">
              <w:rPr>
                <w:rFonts w:ascii="Arial" w:eastAsia="SimSun" w:hAnsi="Arial"/>
                <w:i/>
                <w:noProof/>
                <w:sz w:val="18"/>
                <w:szCs w:val="20"/>
                <w:lang w:val="en-GB" w:eastAsia="en-US"/>
              </w:rPr>
              <w:tab/>
              <w:t>(Release 16)</w:t>
            </w:r>
            <w:r w:rsidRPr="000709C1">
              <w:rPr>
                <w:rFonts w:ascii="Arial" w:eastAsia="SimSun" w:hAnsi="Arial"/>
                <w:i/>
                <w:noProof/>
                <w:sz w:val="18"/>
                <w:szCs w:val="20"/>
                <w:lang w:val="en-GB" w:eastAsia="en-US"/>
              </w:rPr>
              <w:br/>
              <w:t>Rel-17</w:t>
            </w:r>
            <w:r w:rsidRPr="000709C1">
              <w:rPr>
                <w:rFonts w:ascii="Arial" w:eastAsia="SimSun" w:hAnsi="Arial"/>
                <w:i/>
                <w:noProof/>
                <w:sz w:val="18"/>
                <w:szCs w:val="20"/>
                <w:lang w:val="en-GB" w:eastAsia="en-US"/>
              </w:rPr>
              <w:tab/>
              <w:t>(Release 17)</w:t>
            </w:r>
            <w:r w:rsidRPr="000709C1">
              <w:rPr>
                <w:rFonts w:ascii="Arial" w:eastAsia="SimSun" w:hAnsi="Arial"/>
                <w:i/>
                <w:noProof/>
                <w:sz w:val="18"/>
                <w:szCs w:val="20"/>
                <w:lang w:val="en-GB" w:eastAsia="en-US"/>
              </w:rPr>
              <w:br/>
              <w:t>Rel-18</w:t>
            </w:r>
            <w:r w:rsidRPr="000709C1">
              <w:rPr>
                <w:rFonts w:ascii="Arial" w:eastAsia="SimSun" w:hAnsi="Arial"/>
                <w:i/>
                <w:noProof/>
                <w:sz w:val="18"/>
                <w:szCs w:val="20"/>
                <w:lang w:val="en-GB" w:eastAsia="en-US"/>
              </w:rPr>
              <w:tab/>
              <w:t>(Release 18)</w:t>
            </w:r>
            <w:r w:rsidRPr="000709C1">
              <w:rPr>
                <w:rFonts w:ascii="Arial" w:eastAsia="SimSun" w:hAnsi="Arial"/>
                <w:i/>
                <w:noProof/>
                <w:sz w:val="18"/>
                <w:szCs w:val="20"/>
                <w:lang w:val="en-GB" w:eastAsia="en-US"/>
              </w:rPr>
              <w:br/>
              <w:t>Rel-19</w:t>
            </w:r>
            <w:r w:rsidRPr="000709C1">
              <w:rPr>
                <w:rFonts w:ascii="Arial" w:eastAsia="SimSun" w:hAnsi="Arial"/>
                <w:i/>
                <w:noProof/>
                <w:sz w:val="18"/>
                <w:szCs w:val="20"/>
                <w:lang w:val="en-GB" w:eastAsia="en-US"/>
              </w:rPr>
              <w:tab/>
              <w:t>(Release 19)</w:t>
            </w:r>
          </w:p>
        </w:tc>
      </w:tr>
      <w:tr w:rsidR="000709C1" w:rsidRPr="000709C1" w14:paraId="08822D3A" w14:textId="77777777" w:rsidTr="002E66A9">
        <w:tc>
          <w:tcPr>
            <w:tcW w:w="1843" w:type="dxa"/>
          </w:tcPr>
          <w:p w14:paraId="655DEE4B" w14:textId="77777777" w:rsidR="000709C1" w:rsidRPr="000709C1" w:rsidRDefault="000709C1" w:rsidP="000709C1">
            <w:pPr>
              <w:rPr>
                <w:rFonts w:ascii="Arial" w:eastAsia="SimSun" w:hAnsi="Arial"/>
                <w:b/>
                <w:i/>
                <w:noProof/>
                <w:sz w:val="8"/>
                <w:szCs w:val="8"/>
                <w:lang w:val="en-GB" w:eastAsia="en-US"/>
              </w:rPr>
            </w:pPr>
          </w:p>
        </w:tc>
        <w:tc>
          <w:tcPr>
            <w:tcW w:w="7797" w:type="dxa"/>
            <w:gridSpan w:val="10"/>
          </w:tcPr>
          <w:p w14:paraId="5F8B928E" w14:textId="77777777" w:rsidR="000709C1" w:rsidRPr="000709C1" w:rsidRDefault="000709C1" w:rsidP="000709C1">
            <w:pPr>
              <w:rPr>
                <w:rFonts w:ascii="Arial" w:eastAsia="SimSun" w:hAnsi="Arial"/>
                <w:noProof/>
                <w:sz w:val="8"/>
                <w:szCs w:val="8"/>
                <w:lang w:val="en-GB" w:eastAsia="en-US"/>
              </w:rPr>
            </w:pPr>
          </w:p>
        </w:tc>
      </w:tr>
      <w:tr w:rsidR="000709C1" w:rsidRPr="000709C1" w14:paraId="68A3C198" w14:textId="77777777" w:rsidTr="002E66A9">
        <w:tc>
          <w:tcPr>
            <w:tcW w:w="2694" w:type="dxa"/>
            <w:gridSpan w:val="2"/>
            <w:tcBorders>
              <w:top w:val="single" w:sz="4" w:space="0" w:color="auto"/>
              <w:left w:val="single" w:sz="4" w:space="0" w:color="auto"/>
            </w:tcBorders>
          </w:tcPr>
          <w:p w14:paraId="050DC32B" w14:textId="77777777" w:rsidR="000709C1" w:rsidRPr="000709C1" w:rsidRDefault="000709C1" w:rsidP="000709C1">
            <w:pPr>
              <w:tabs>
                <w:tab w:val="right" w:pos="2184"/>
              </w:tabs>
              <w:rPr>
                <w:rFonts w:ascii="Arial" w:eastAsia="SimSun" w:hAnsi="Arial"/>
                <w:b/>
                <w:i/>
                <w:sz w:val="20"/>
                <w:szCs w:val="20"/>
                <w:lang w:val="en-GB" w:eastAsia="en-US"/>
              </w:rPr>
            </w:pPr>
            <w:r w:rsidRPr="000709C1">
              <w:rPr>
                <w:rFonts w:ascii="Arial" w:eastAsia="SimSu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C050BD4" w14:textId="77777777" w:rsidR="000709C1" w:rsidRPr="000709C1" w:rsidRDefault="000709C1" w:rsidP="000709C1">
            <w:pPr>
              <w:rPr>
                <w:rFonts w:ascii="Arial" w:eastAsia="SimSun" w:hAnsi="Arial"/>
                <w:sz w:val="20"/>
                <w:szCs w:val="20"/>
                <w:lang w:val="en-GB" w:eastAsia="en-US"/>
              </w:rPr>
            </w:pPr>
            <w:r w:rsidRPr="000709C1">
              <w:rPr>
                <w:rFonts w:ascii="Arial" w:eastAsia="SimSun" w:hAnsi="Arial"/>
                <w:sz w:val="20"/>
                <w:szCs w:val="20"/>
                <w:lang w:val="en-GB" w:eastAsia="zh-CN"/>
              </w:rPr>
              <w:t>Stage-2 text correction for MR-DC MRO.</w:t>
            </w:r>
          </w:p>
        </w:tc>
      </w:tr>
      <w:tr w:rsidR="000709C1" w:rsidRPr="000709C1" w14:paraId="3964D9BF" w14:textId="77777777" w:rsidTr="002E66A9">
        <w:tc>
          <w:tcPr>
            <w:tcW w:w="2694" w:type="dxa"/>
            <w:gridSpan w:val="2"/>
            <w:tcBorders>
              <w:left w:val="single" w:sz="4" w:space="0" w:color="auto"/>
            </w:tcBorders>
          </w:tcPr>
          <w:p w14:paraId="6D46CE8A"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506E7AAB" w14:textId="77777777" w:rsidR="000709C1" w:rsidRPr="000709C1" w:rsidRDefault="000709C1" w:rsidP="000709C1">
            <w:pPr>
              <w:rPr>
                <w:rFonts w:ascii="Arial" w:eastAsia="SimSun" w:hAnsi="Arial"/>
                <w:sz w:val="8"/>
                <w:szCs w:val="8"/>
                <w:lang w:val="en-GB" w:eastAsia="en-US"/>
              </w:rPr>
            </w:pPr>
          </w:p>
        </w:tc>
      </w:tr>
      <w:tr w:rsidR="000709C1" w:rsidRPr="000709C1" w14:paraId="25673FE5" w14:textId="77777777" w:rsidTr="002E66A9">
        <w:tc>
          <w:tcPr>
            <w:tcW w:w="2694" w:type="dxa"/>
            <w:gridSpan w:val="2"/>
            <w:tcBorders>
              <w:left w:val="single" w:sz="4" w:space="0" w:color="auto"/>
            </w:tcBorders>
          </w:tcPr>
          <w:p w14:paraId="6D02563E"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0DB36AE8" w14:textId="77777777" w:rsidR="000709C1" w:rsidRPr="000709C1" w:rsidRDefault="000709C1" w:rsidP="005F793C">
            <w:pPr>
              <w:numPr>
                <w:ilvl w:val="0"/>
                <w:numId w:val="4"/>
              </w:numPr>
              <w:spacing w:after="180"/>
              <w:rPr>
                <w:rFonts w:ascii="Arial" w:eastAsia="SimSun" w:hAnsi="Arial"/>
                <w:sz w:val="20"/>
                <w:szCs w:val="20"/>
                <w:lang w:val="en-GB" w:eastAsia="en-US"/>
              </w:rPr>
            </w:pPr>
            <w:bookmarkStart w:id="26" w:name="OLE_LINK20"/>
            <w:bookmarkStart w:id="27" w:name="OLE_LINK21"/>
            <w:r w:rsidRPr="000709C1">
              <w:rPr>
                <w:rFonts w:ascii="Arial" w:eastAsia="SimSun" w:hAnsi="Arial"/>
                <w:sz w:val="20"/>
                <w:szCs w:val="20"/>
                <w:lang w:val="en-GB" w:eastAsia="en-US"/>
              </w:rPr>
              <w:t xml:space="preserve"> </w:t>
            </w:r>
            <w:bookmarkEnd w:id="26"/>
            <w:bookmarkEnd w:id="27"/>
            <w:r w:rsidRPr="000709C1">
              <w:rPr>
                <w:rFonts w:ascii="Arial" w:eastAsia="DengXian" w:hAnsi="Arial"/>
                <w:sz w:val="20"/>
                <w:szCs w:val="20"/>
                <w:lang w:val="en-GB"/>
              </w:rPr>
              <w:t>Align with TS 38.300 for the SPR terminology;</w:t>
            </w:r>
          </w:p>
          <w:p w14:paraId="37190CCA" w14:textId="77777777" w:rsidR="000709C1" w:rsidRPr="000709C1" w:rsidRDefault="000709C1" w:rsidP="005F793C">
            <w:pPr>
              <w:numPr>
                <w:ilvl w:val="0"/>
                <w:numId w:val="4"/>
              </w:numPr>
              <w:spacing w:after="180"/>
              <w:rPr>
                <w:rFonts w:ascii="Arial" w:eastAsia="SimSun" w:hAnsi="Arial"/>
                <w:sz w:val="20"/>
                <w:szCs w:val="20"/>
                <w:lang w:val="en-GB" w:eastAsia="en-US"/>
              </w:rPr>
            </w:pPr>
            <w:r w:rsidRPr="000709C1">
              <w:rPr>
                <w:rFonts w:ascii="Arial" w:eastAsia="SimSun" w:hAnsi="Arial"/>
                <w:sz w:val="20"/>
                <w:szCs w:val="20"/>
                <w:lang w:val="en-GB" w:eastAsia="zh-CN"/>
              </w:rPr>
              <w:t>Titles to cover MRO for CPA case</w:t>
            </w:r>
            <w:r w:rsidRPr="000709C1">
              <w:rPr>
                <w:rFonts w:ascii="Arial" w:eastAsia="SimSun" w:hAnsi="Arial" w:hint="eastAsia"/>
                <w:sz w:val="20"/>
                <w:szCs w:val="20"/>
                <w:lang w:val="en-GB" w:eastAsia="zh-CN"/>
              </w:rPr>
              <w:t>;</w:t>
            </w:r>
          </w:p>
          <w:p w14:paraId="570C784C" w14:textId="77777777" w:rsidR="000709C1" w:rsidRPr="000709C1" w:rsidRDefault="000709C1" w:rsidP="005F793C">
            <w:pPr>
              <w:numPr>
                <w:ilvl w:val="0"/>
                <w:numId w:val="4"/>
              </w:numPr>
              <w:spacing w:after="180"/>
              <w:rPr>
                <w:rFonts w:ascii="Arial" w:eastAsia="SimSun" w:hAnsi="Arial"/>
                <w:sz w:val="20"/>
                <w:szCs w:val="20"/>
                <w:lang w:val="en-GB" w:eastAsia="en-US"/>
              </w:rPr>
            </w:pPr>
            <w:r w:rsidRPr="000709C1">
              <w:rPr>
                <w:rFonts w:ascii="Arial" w:eastAsia="SimSun" w:hAnsi="Arial"/>
                <w:sz w:val="20"/>
                <w:szCs w:val="20"/>
                <w:lang w:val="en-GB" w:eastAsia="en-US"/>
              </w:rPr>
              <w:t>Clarification for SPR report retrieval;</w:t>
            </w:r>
          </w:p>
          <w:p w14:paraId="146FF06D" w14:textId="77777777" w:rsidR="000709C1" w:rsidRPr="000709C1" w:rsidRDefault="000709C1" w:rsidP="000709C1">
            <w:pPr>
              <w:snapToGrid w:val="0"/>
              <w:ind w:left="102"/>
              <w:rPr>
                <w:rFonts w:ascii="Arial" w:eastAsia="SimSun" w:hAnsi="Arial"/>
                <w:sz w:val="20"/>
                <w:szCs w:val="20"/>
                <w:lang w:val="en-GB" w:eastAsia="en-US"/>
              </w:rPr>
            </w:pPr>
            <w:r w:rsidRPr="000709C1">
              <w:rPr>
                <w:rFonts w:ascii="Arial" w:eastAsia="SimSun" w:hAnsi="Arial"/>
                <w:sz w:val="20"/>
                <w:szCs w:val="20"/>
                <w:lang w:val="en-GB" w:eastAsia="zh-CN"/>
              </w:rPr>
              <w:t>Add the description for SN mobility information;</w:t>
            </w:r>
          </w:p>
        </w:tc>
      </w:tr>
      <w:tr w:rsidR="000709C1" w:rsidRPr="000709C1" w14:paraId="5091B36C" w14:textId="77777777" w:rsidTr="002E66A9">
        <w:tc>
          <w:tcPr>
            <w:tcW w:w="2694" w:type="dxa"/>
            <w:gridSpan w:val="2"/>
            <w:tcBorders>
              <w:left w:val="single" w:sz="4" w:space="0" w:color="auto"/>
            </w:tcBorders>
          </w:tcPr>
          <w:p w14:paraId="050AF3CF"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103807D8" w14:textId="77777777" w:rsidR="000709C1" w:rsidRPr="000709C1" w:rsidRDefault="000709C1" w:rsidP="000709C1">
            <w:pPr>
              <w:rPr>
                <w:rFonts w:ascii="Arial" w:eastAsia="SimSun" w:hAnsi="Arial"/>
                <w:sz w:val="8"/>
                <w:szCs w:val="8"/>
                <w:lang w:val="en-GB" w:eastAsia="en-US"/>
              </w:rPr>
            </w:pPr>
          </w:p>
        </w:tc>
      </w:tr>
      <w:tr w:rsidR="000709C1" w:rsidRPr="000709C1" w14:paraId="3C865929" w14:textId="77777777" w:rsidTr="002E66A9">
        <w:tc>
          <w:tcPr>
            <w:tcW w:w="2694" w:type="dxa"/>
            <w:gridSpan w:val="2"/>
            <w:tcBorders>
              <w:left w:val="single" w:sz="4" w:space="0" w:color="auto"/>
              <w:bottom w:val="single" w:sz="4" w:space="0" w:color="auto"/>
            </w:tcBorders>
          </w:tcPr>
          <w:p w14:paraId="009D1ACB"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198815" w14:textId="77777777" w:rsidR="000709C1" w:rsidRPr="000709C1" w:rsidRDefault="000709C1" w:rsidP="000709C1">
            <w:pPr>
              <w:ind w:left="100"/>
              <w:rPr>
                <w:rFonts w:ascii="Arial" w:eastAsia="SimSun" w:hAnsi="Arial"/>
                <w:sz w:val="20"/>
                <w:szCs w:val="20"/>
                <w:lang w:val="en-GB" w:eastAsia="en-US"/>
              </w:rPr>
            </w:pPr>
            <w:r w:rsidRPr="000709C1">
              <w:rPr>
                <w:rFonts w:ascii="Arial" w:eastAsia="SimSun" w:hAnsi="Arial"/>
                <w:sz w:val="20"/>
                <w:szCs w:val="20"/>
                <w:lang w:val="en-GB" w:eastAsia="en-US"/>
              </w:rPr>
              <w:t>There exist</w:t>
            </w:r>
            <w:r w:rsidRPr="000709C1">
              <w:rPr>
                <w:rFonts w:ascii="Arial" w:eastAsia="SimSun" w:hAnsi="Arial"/>
                <w:sz w:val="20"/>
                <w:szCs w:val="20"/>
                <w:lang w:val="en-GB" w:eastAsia="zh-CN"/>
              </w:rPr>
              <w:t xml:space="preserve">s </w:t>
            </w:r>
            <w:r w:rsidRPr="000709C1">
              <w:rPr>
                <w:rFonts w:ascii="Arial" w:eastAsia="SimSun" w:hAnsi="Arial"/>
                <w:sz w:val="20"/>
                <w:szCs w:val="20"/>
                <w:lang w:val="en-GB" w:eastAsia="en-US"/>
              </w:rPr>
              <w:t>misalignment, confusion and ambiguity across the specs</w:t>
            </w:r>
            <w:r w:rsidRPr="000709C1">
              <w:rPr>
                <w:rFonts w:ascii="Arial" w:eastAsia="SimSun" w:hAnsi="Arial" w:hint="eastAsia"/>
                <w:sz w:val="20"/>
                <w:szCs w:val="20"/>
                <w:lang w:val="en-GB" w:eastAsia="zh-CN"/>
              </w:rPr>
              <w:t>.</w:t>
            </w:r>
            <w:r w:rsidRPr="000709C1">
              <w:rPr>
                <w:rFonts w:ascii="Arial" w:eastAsia="SimSun" w:hAnsi="Arial"/>
                <w:sz w:val="20"/>
                <w:szCs w:val="20"/>
                <w:lang w:val="en-GB" w:eastAsia="en-US"/>
              </w:rPr>
              <w:t xml:space="preserve"> </w:t>
            </w:r>
          </w:p>
        </w:tc>
      </w:tr>
      <w:tr w:rsidR="000709C1" w:rsidRPr="000709C1" w14:paraId="16D5185F" w14:textId="77777777" w:rsidTr="002E66A9">
        <w:tc>
          <w:tcPr>
            <w:tcW w:w="2694" w:type="dxa"/>
            <w:gridSpan w:val="2"/>
          </w:tcPr>
          <w:p w14:paraId="09173C79" w14:textId="77777777" w:rsidR="000709C1" w:rsidRPr="000709C1" w:rsidRDefault="000709C1" w:rsidP="000709C1">
            <w:pPr>
              <w:rPr>
                <w:rFonts w:ascii="Arial" w:eastAsia="SimSun" w:hAnsi="Arial"/>
                <w:b/>
                <w:i/>
                <w:noProof/>
                <w:sz w:val="8"/>
                <w:szCs w:val="8"/>
                <w:lang w:val="en-GB" w:eastAsia="en-US"/>
              </w:rPr>
            </w:pPr>
          </w:p>
        </w:tc>
        <w:tc>
          <w:tcPr>
            <w:tcW w:w="6946" w:type="dxa"/>
            <w:gridSpan w:val="9"/>
          </w:tcPr>
          <w:p w14:paraId="5B779D29" w14:textId="77777777" w:rsidR="000709C1" w:rsidRPr="000709C1" w:rsidRDefault="000709C1" w:rsidP="000709C1">
            <w:pPr>
              <w:rPr>
                <w:rFonts w:ascii="Arial" w:eastAsia="SimSun" w:hAnsi="Arial"/>
                <w:noProof/>
                <w:sz w:val="8"/>
                <w:szCs w:val="8"/>
                <w:lang w:val="en-GB" w:eastAsia="en-US"/>
              </w:rPr>
            </w:pPr>
          </w:p>
        </w:tc>
      </w:tr>
      <w:tr w:rsidR="000709C1" w:rsidRPr="000709C1" w14:paraId="4282CF49" w14:textId="77777777" w:rsidTr="002E66A9">
        <w:tc>
          <w:tcPr>
            <w:tcW w:w="2694" w:type="dxa"/>
            <w:gridSpan w:val="2"/>
            <w:tcBorders>
              <w:top w:val="single" w:sz="4" w:space="0" w:color="auto"/>
              <w:left w:val="single" w:sz="4" w:space="0" w:color="auto"/>
            </w:tcBorders>
          </w:tcPr>
          <w:p w14:paraId="0814AC43"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1C213F37" w14:textId="77777777" w:rsidR="000709C1" w:rsidRPr="000709C1" w:rsidRDefault="000709C1" w:rsidP="000709C1">
            <w:pPr>
              <w:ind w:left="100"/>
              <w:rPr>
                <w:rFonts w:ascii="Arial" w:eastAsia="SimSun" w:hAnsi="Arial"/>
                <w:noProof/>
                <w:sz w:val="20"/>
                <w:szCs w:val="20"/>
                <w:lang w:val="en-GB" w:eastAsia="en-US"/>
              </w:rPr>
            </w:pPr>
            <w:r w:rsidRPr="000709C1">
              <w:rPr>
                <w:rFonts w:ascii="Arial" w:eastAsia="SimSun" w:hAnsi="Arial"/>
                <w:sz w:val="20"/>
                <w:szCs w:val="20"/>
                <w:lang w:val="en-GB" w:eastAsia="zh-CN"/>
              </w:rPr>
              <w:t>10.18, 10.18.1, 10.18.4, 10.18.5</w:t>
            </w:r>
          </w:p>
        </w:tc>
      </w:tr>
      <w:tr w:rsidR="000709C1" w:rsidRPr="000709C1" w14:paraId="0D942BE6" w14:textId="77777777" w:rsidTr="002E66A9">
        <w:tc>
          <w:tcPr>
            <w:tcW w:w="2694" w:type="dxa"/>
            <w:gridSpan w:val="2"/>
            <w:tcBorders>
              <w:left w:val="single" w:sz="4" w:space="0" w:color="auto"/>
            </w:tcBorders>
          </w:tcPr>
          <w:p w14:paraId="2F57071A" w14:textId="77777777" w:rsidR="000709C1" w:rsidRPr="000709C1" w:rsidRDefault="000709C1" w:rsidP="000709C1">
            <w:pPr>
              <w:rPr>
                <w:rFonts w:ascii="Arial" w:eastAsia="SimSun" w:hAnsi="Arial"/>
                <w:b/>
                <w:i/>
                <w:noProof/>
                <w:sz w:val="8"/>
                <w:szCs w:val="8"/>
                <w:lang w:val="en-GB" w:eastAsia="en-US"/>
              </w:rPr>
            </w:pPr>
          </w:p>
        </w:tc>
        <w:tc>
          <w:tcPr>
            <w:tcW w:w="6946" w:type="dxa"/>
            <w:gridSpan w:val="9"/>
            <w:tcBorders>
              <w:right w:val="single" w:sz="4" w:space="0" w:color="auto"/>
            </w:tcBorders>
          </w:tcPr>
          <w:p w14:paraId="38B83348" w14:textId="77777777" w:rsidR="000709C1" w:rsidRPr="000709C1" w:rsidRDefault="000709C1" w:rsidP="000709C1">
            <w:pPr>
              <w:rPr>
                <w:rFonts w:ascii="Arial" w:eastAsia="SimSun" w:hAnsi="Arial"/>
                <w:noProof/>
                <w:sz w:val="8"/>
                <w:szCs w:val="8"/>
                <w:lang w:val="en-GB" w:eastAsia="en-US"/>
              </w:rPr>
            </w:pPr>
          </w:p>
        </w:tc>
      </w:tr>
      <w:tr w:rsidR="000709C1" w:rsidRPr="000709C1" w14:paraId="31AE6D01" w14:textId="77777777" w:rsidTr="002E66A9">
        <w:tc>
          <w:tcPr>
            <w:tcW w:w="2694" w:type="dxa"/>
            <w:gridSpan w:val="2"/>
            <w:tcBorders>
              <w:left w:val="single" w:sz="4" w:space="0" w:color="auto"/>
            </w:tcBorders>
          </w:tcPr>
          <w:p w14:paraId="0864C8C3" w14:textId="77777777" w:rsidR="000709C1" w:rsidRPr="000709C1" w:rsidRDefault="000709C1" w:rsidP="000709C1">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1D7688C7"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A0D03"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N</w:t>
            </w:r>
          </w:p>
        </w:tc>
        <w:tc>
          <w:tcPr>
            <w:tcW w:w="2977" w:type="dxa"/>
            <w:gridSpan w:val="4"/>
          </w:tcPr>
          <w:p w14:paraId="6A821A4F" w14:textId="77777777" w:rsidR="000709C1" w:rsidRPr="000709C1" w:rsidRDefault="000709C1" w:rsidP="000709C1">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1C3829F5" w14:textId="77777777" w:rsidR="000709C1" w:rsidRPr="000709C1" w:rsidRDefault="000709C1" w:rsidP="000709C1">
            <w:pPr>
              <w:ind w:left="99"/>
              <w:rPr>
                <w:rFonts w:ascii="Arial" w:eastAsia="SimSun" w:hAnsi="Arial"/>
                <w:noProof/>
                <w:sz w:val="20"/>
                <w:szCs w:val="20"/>
                <w:lang w:val="en-GB" w:eastAsia="en-US"/>
              </w:rPr>
            </w:pPr>
          </w:p>
        </w:tc>
      </w:tr>
      <w:tr w:rsidR="000709C1" w:rsidRPr="000709C1" w14:paraId="3FD04BE5" w14:textId="77777777" w:rsidTr="002E66A9">
        <w:tc>
          <w:tcPr>
            <w:tcW w:w="2694" w:type="dxa"/>
            <w:gridSpan w:val="2"/>
            <w:tcBorders>
              <w:left w:val="single" w:sz="4" w:space="0" w:color="auto"/>
            </w:tcBorders>
          </w:tcPr>
          <w:p w14:paraId="0B988068"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482BC5E"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150E4"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3A0926A7" w14:textId="77777777" w:rsidR="000709C1" w:rsidRPr="000709C1" w:rsidRDefault="000709C1" w:rsidP="000709C1">
            <w:pPr>
              <w:tabs>
                <w:tab w:val="right" w:pos="2893"/>
              </w:tabs>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Other core specifications</w:t>
            </w:r>
            <w:r w:rsidRPr="000709C1">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0C1C96C2"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52BB7B72" w14:textId="77777777" w:rsidTr="002E66A9">
        <w:tc>
          <w:tcPr>
            <w:tcW w:w="2694" w:type="dxa"/>
            <w:gridSpan w:val="2"/>
            <w:tcBorders>
              <w:left w:val="single" w:sz="4" w:space="0" w:color="auto"/>
            </w:tcBorders>
          </w:tcPr>
          <w:p w14:paraId="34FC6B9B" w14:textId="77777777" w:rsidR="000709C1" w:rsidRPr="000709C1" w:rsidRDefault="000709C1" w:rsidP="000709C1">
            <w:pPr>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52B8E3DD"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A64DD"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1BCC2204"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0141C1FB"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21AA8209" w14:textId="77777777" w:rsidTr="002E66A9">
        <w:tc>
          <w:tcPr>
            <w:tcW w:w="2694" w:type="dxa"/>
            <w:gridSpan w:val="2"/>
            <w:tcBorders>
              <w:left w:val="single" w:sz="4" w:space="0" w:color="auto"/>
            </w:tcBorders>
          </w:tcPr>
          <w:p w14:paraId="7D7BA645" w14:textId="77777777" w:rsidR="000709C1" w:rsidRPr="000709C1" w:rsidRDefault="000709C1" w:rsidP="000709C1">
            <w:pPr>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BA692EA" w14:textId="77777777" w:rsidR="000709C1" w:rsidRPr="000709C1" w:rsidRDefault="000709C1" w:rsidP="000709C1">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ED994" w14:textId="77777777" w:rsidR="000709C1" w:rsidRPr="000709C1" w:rsidRDefault="000709C1" w:rsidP="000709C1">
            <w:pPr>
              <w:jc w:val="center"/>
              <w:rPr>
                <w:rFonts w:ascii="Arial" w:eastAsia="SimSun" w:hAnsi="Arial"/>
                <w:b/>
                <w:caps/>
                <w:noProof/>
                <w:sz w:val="20"/>
                <w:szCs w:val="20"/>
                <w:lang w:val="en-GB" w:eastAsia="en-US"/>
              </w:rPr>
            </w:pPr>
            <w:r w:rsidRPr="000709C1">
              <w:rPr>
                <w:rFonts w:ascii="Arial" w:eastAsia="SimSun" w:hAnsi="Arial"/>
                <w:b/>
                <w:caps/>
                <w:noProof/>
                <w:sz w:val="20"/>
                <w:szCs w:val="20"/>
                <w:lang w:val="en-GB" w:eastAsia="en-US"/>
              </w:rPr>
              <w:t>x</w:t>
            </w:r>
          </w:p>
        </w:tc>
        <w:tc>
          <w:tcPr>
            <w:tcW w:w="2977" w:type="dxa"/>
            <w:gridSpan w:val="4"/>
          </w:tcPr>
          <w:p w14:paraId="21CDA995" w14:textId="77777777" w:rsidR="000709C1" w:rsidRPr="000709C1" w:rsidRDefault="000709C1" w:rsidP="000709C1">
            <w:pPr>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69EF700D" w14:textId="77777777" w:rsidR="000709C1" w:rsidRPr="000709C1" w:rsidRDefault="000709C1" w:rsidP="000709C1">
            <w:pPr>
              <w:ind w:left="99"/>
              <w:rPr>
                <w:rFonts w:ascii="Arial" w:eastAsia="SimSun" w:hAnsi="Arial"/>
                <w:noProof/>
                <w:sz w:val="20"/>
                <w:szCs w:val="20"/>
                <w:lang w:val="en-GB" w:eastAsia="en-US"/>
              </w:rPr>
            </w:pPr>
            <w:r w:rsidRPr="000709C1">
              <w:rPr>
                <w:rFonts w:ascii="Arial" w:eastAsia="SimSun" w:hAnsi="Arial"/>
                <w:noProof/>
                <w:sz w:val="20"/>
                <w:szCs w:val="20"/>
                <w:lang w:val="en-GB" w:eastAsia="en-US"/>
              </w:rPr>
              <w:t xml:space="preserve">TS/TR ... CR ... </w:t>
            </w:r>
          </w:p>
        </w:tc>
      </w:tr>
      <w:tr w:rsidR="000709C1" w:rsidRPr="000709C1" w14:paraId="0B450938" w14:textId="77777777" w:rsidTr="002E66A9">
        <w:tc>
          <w:tcPr>
            <w:tcW w:w="2694" w:type="dxa"/>
            <w:gridSpan w:val="2"/>
            <w:tcBorders>
              <w:left w:val="single" w:sz="4" w:space="0" w:color="auto"/>
            </w:tcBorders>
          </w:tcPr>
          <w:p w14:paraId="254B488C" w14:textId="77777777" w:rsidR="000709C1" w:rsidRPr="000709C1" w:rsidRDefault="000709C1" w:rsidP="000709C1">
            <w:pPr>
              <w:rPr>
                <w:rFonts w:ascii="Arial" w:eastAsia="SimSun" w:hAnsi="Arial"/>
                <w:b/>
                <w:i/>
                <w:noProof/>
                <w:sz w:val="20"/>
                <w:szCs w:val="20"/>
                <w:lang w:val="en-GB" w:eastAsia="en-US"/>
              </w:rPr>
            </w:pPr>
          </w:p>
        </w:tc>
        <w:tc>
          <w:tcPr>
            <w:tcW w:w="6946" w:type="dxa"/>
            <w:gridSpan w:val="9"/>
            <w:tcBorders>
              <w:right w:val="single" w:sz="4" w:space="0" w:color="auto"/>
            </w:tcBorders>
          </w:tcPr>
          <w:p w14:paraId="542ADBF4" w14:textId="77777777" w:rsidR="000709C1" w:rsidRPr="000709C1" w:rsidRDefault="000709C1" w:rsidP="000709C1">
            <w:pPr>
              <w:rPr>
                <w:rFonts w:ascii="Arial" w:eastAsia="SimSun" w:hAnsi="Arial"/>
                <w:noProof/>
                <w:sz w:val="20"/>
                <w:szCs w:val="20"/>
                <w:lang w:val="en-GB" w:eastAsia="en-US"/>
              </w:rPr>
            </w:pPr>
          </w:p>
        </w:tc>
      </w:tr>
      <w:tr w:rsidR="000709C1" w:rsidRPr="000709C1" w14:paraId="0A68FDA9" w14:textId="77777777" w:rsidTr="002E66A9">
        <w:tc>
          <w:tcPr>
            <w:tcW w:w="2694" w:type="dxa"/>
            <w:gridSpan w:val="2"/>
            <w:tcBorders>
              <w:left w:val="single" w:sz="4" w:space="0" w:color="auto"/>
              <w:bottom w:val="single" w:sz="4" w:space="0" w:color="auto"/>
            </w:tcBorders>
          </w:tcPr>
          <w:p w14:paraId="727F5A32"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AB41A7D" w14:textId="77777777" w:rsidR="000709C1" w:rsidRPr="000709C1" w:rsidRDefault="000709C1" w:rsidP="000709C1">
            <w:pPr>
              <w:ind w:left="100"/>
              <w:rPr>
                <w:rFonts w:ascii="Arial" w:eastAsia="SimSun" w:hAnsi="Arial"/>
                <w:noProof/>
                <w:sz w:val="20"/>
                <w:szCs w:val="20"/>
                <w:lang w:val="en-GB" w:eastAsia="en-US"/>
              </w:rPr>
            </w:pPr>
          </w:p>
        </w:tc>
      </w:tr>
      <w:tr w:rsidR="000709C1" w:rsidRPr="000709C1" w14:paraId="6B7C45F8" w14:textId="77777777" w:rsidTr="000709C1">
        <w:tc>
          <w:tcPr>
            <w:tcW w:w="2694" w:type="dxa"/>
            <w:gridSpan w:val="2"/>
            <w:tcBorders>
              <w:top w:val="single" w:sz="4" w:space="0" w:color="auto"/>
              <w:bottom w:val="single" w:sz="4" w:space="0" w:color="auto"/>
            </w:tcBorders>
          </w:tcPr>
          <w:p w14:paraId="78D80479" w14:textId="77777777" w:rsidR="000709C1" w:rsidRPr="000709C1" w:rsidRDefault="000709C1" w:rsidP="000709C1">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12308C1F" w14:textId="77777777" w:rsidR="000709C1" w:rsidRPr="000709C1" w:rsidRDefault="000709C1" w:rsidP="000709C1">
            <w:pPr>
              <w:ind w:left="100"/>
              <w:rPr>
                <w:rFonts w:ascii="Arial" w:eastAsia="SimSun" w:hAnsi="Arial"/>
                <w:noProof/>
                <w:sz w:val="8"/>
                <w:szCs w:val="8"/>
                <w:lang w:val="en-GB" w:eastAsia="en-US"/>
              </w:rPr>
            </w:pPr>
          </w:p>
        </w:tc>
      </w:tr>
      <w:tr w:rsidR="000709C1" w:rsidRPr="000709C1" w14:paraId="4324F9EE" w14:textId="77777777" w:rsidTr="002E66A9">
        <w:tc>
          <w:tcPr>
            <w:tcW w:w="2694" w:type="dxa"/>
            <w:gridSpan w:val="2"/>
            <w:tcBorders>
              <w:top w:val="single" w:sz="4" w:space="0" w:color="auto"/>
              <w:left w:val="single" w:sz="4" w:space="0" w:color="auto"/>
              <w:bottom w:val="single" w:sz="4" w:space="0" w:color="auto"/>
            </w:tcBorders>
          </w:tcPr>
          <w:p w14:paraId="19952A97" w14:textId="77777777" w:rsidR="000709C1" w:rsidRPr="000709C1" w:rsidRDefault="000709C1" w:rsidP="000709C1">
            <w:pPr>
              <w:tabs>
                <w:tab w:val="right" w:pos="2184"/>
              </w:tabs>
              <w:rPr>
                <w:rFonts w:ascii="Arial" w:eastAsia="SimSun" w:hAnsi="Arial"/>
                <w:b/>
                <w:i/>
                <w:noProof/>
                <w:sz w:val="20"/>
                <w:szCs w:val="20"/>
                <w:lang w:val="en-GB" w:eastAsia="en-US"/>
              </w:rPr>
            </w:pPr>
            <w:r w:rsidRPr="000709C1">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FA120" w14:textId="77777777" w:rsidR="000709C1" w:rsidRPr="000709C1" w:rsidRDefault="000709C1" w:rsidP="000709C1">
            <w:pPr>
              <w:ind w:left="100"/>
              <w:rPr>
                <w:rFonts w:ascii="Arial" w:eastAsia="SimSun" w:hAnsi="Arial"/>
                <w:noProof/>
                <w:sz w:val="20"/>
                <w:szCs w:val="20"/>
                <w:lang w:val="en-GB" w:eastAsia="en-US"/>
              </w:rPr>
            </w:pPr>
          </w:p>
        </w:tc>
      </w:tr>
    </w:tbl>
    <w:p w14:paraId="7C94E6DD" w14:textId="77777777" w:rsidR="000709C1" w:rsidRPr="000709C1" w:rsidRDefault="000709C1" w:rsidP="000709C1">
      <w:pPr>
        <w:rPr>
          <w:rFonts w:ascii="Arial" w:eastAsia="SimSun" w:hAnsi="Arial"/>
          <w:noProof/>
          <w:sz w:val="8"/>
          <w:szCs w:val="8"/>
          <w:lang w:val="en-GB" w:eastAsia="en-US"/>
        </w:rPr>
      </w:pPr>
    </w:p>
    <w:p w14:paraId="7769B075" w14:textId="77777777" w:rsidR="000709C1" w:rsidRPr="000709C1" w:rsidRDefault="000709C1" w:rsidP="000709C1">
      <w:pPr>
        <w:spacing w:after="180"/>
        <w:rPr>
          <w:rFonts w:eastAsia="SimSun"/>
          <w:noProof/>
          <w:sz w:val="20"/>
          <w:szCs w:val="20"/>
          <w:lang w:val="en-GB" w:eastAsia="en-US"/>
        </w:rPr>
      </w:pPr>
    </w:p>
    <w:p w14:paraId="2CA3623B" w14:textId="77777777" w:rsidR="000709C1" w:rsidRPr="000709C1" w:rsidRDefault="000709C1" w:rsidP="000709C1">
      <w:pPr>
        <w:spacing w:after="180"/>
        <w:rPr>
          <w:rFonts w:eastAsia="SimSun"/>
          <w:noProof/>
          <w:sz w:val="20"/>
          <w:szCs w:val="20"/>
          <w:highlight w:val="yellow"/>
          <w:lang w:val="en-GB" w:eastAsia="zh-CN"/>
        </w:rPr>
      </w:pPr>
      <w:r w:rsidRPr="000709C1">
        <w:rPr>
          <w:rFonts w:eastAsia="SimSun" w:hint="eastAsia"/>
          <w:noProof/>
          <w:sz w:val="20"/>
          <w:szCs w:val="20"/>
          <w:highlight w:val="yellow"/>
          <w:lang w:val="en-GB" w:eastAsia="zh-CN"/>
        </w:rPr>
        <w:t>/</w:t>
      </w:r>
      <w:r w:rsidRPr="000709C1">
        <w:rPr>
          <w:rFonts w:eastAsia="SimSun"/>
          <w:noProof/>
          <w:sz w:val="20"/>
          <w:szCs w:val="20"/>
          <w:highlight w:val="yellow"/>
          <w:lang w:val="en-GB" w:eastAsia="zh-CN"/>
        </w:rPr>
        <w:t>**********************Start of changes****************************************/</w:t>
      </w:r>
    </w:p>
    <w:p w14:paraId="12FC304D" w14:textId="77777777" w:rsidR="000709C1" w:rsidRPr="000709C1" w:rsidRDefault="000709C1" w:rsidP="000709C1">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szCs w:val="20"/>
          <w:lang w:val="en-GB"/>
        </w:rPr>
      </w:pPr>
      <w:bookmarkStart w:id="28" w:name="_Toc29248312"/>
      <w:bookmarkStart w:id="29" w:name="_Toc37200896"/>
      <w:bookmarkStart w:id="30" w:name="_Toc46492762"/>
      <w:bookmarkStart w:id="31" w:name="_Toc52568288"/>
      <w:bookmarkStart w:id="32" w:name="_Toc155959996"/>
      <w:r w:rsidRPr="000709C1">
        <w:rPr>
          <w:rFonts w:ascii="Arial" w:eastAsia="Times New Roman" w:hAnsi="Arial"/>
          <w:sz w:val="32"/>
          <w:szCs w:val="20"/>
          <w:lang w:val="en-GB"/>
        </w:rPr>
        <w:t>3.2</w:t>
      </w:r>
      <w:r w:rsidRPr="000709C1">
        <w:rPr>
          <w:rFonts w:ascii="Arial" w:eastAsia="Times New Roman" w:hAnsi="Arial"/>
          <w:sz w:val="32"/>
          <w:szCs w:val="20"/>
          <w:lang w:val="en-GB"/>
        </w:rPr>
        <w:tab/>
        <w:t>Abbreviations</w:t>
      </w:r>
      <w:bookmarkEnd w:id="28"/>
      <w:bookmarkEnd w:id="29"/>
      <w:bookmarkEnd w:id="30"/>
      <w:bookmarkEnd w:id="31"/>
      <w:bookmarkEnd w:id="32"/>
    </w:p>
    <w:p w14:paraId="6FD5BCA8" w14:textId="77777777" w:rsidR="000709C1" w:rsidRPr="000709C1" w:rsidRDefault="000709C1" w:rsidP="000709C1">
      <w:pPr>
        <w:keepNext/>
        <w:overflowPunct w:val="0"/>
        <w:autoSpaceDE w:val="0"/>
        <w:autoSpaceDN w:val="0"/>
        <w:adjustRightInd w:val="0"/>
        <w:spacing w:after="180"/>
        <w:textAlignment w:val="baseline"/>
        <w:rPr>
          <w:rFonts w:eastAsia="Times New Roman"/>
          <w:sz w:val="20"/>
          <w:szCs w:val="20"/>
          <w:lang w:val="en-GB"/>
        </w:rPr>
      </w:pPr>
      <w:r w:rsidRPr="000709C1">
        <w:rPr>
          <w:rFonts w:eastAsia="Times New Roman"/>
          <w:sz w:val="20"/>
          <w:szCs w:val="20"/>
          <w:lang w:val="en-GB"/>
        </w:rPr>
        <w:t>For the purposes of the present document, the abbreviations given in TR 21.905 [1] and the following apply. An abbreviation defined in the present document takes precedence over the definition of the same abbreviation, if any, in TR 21.905 [1], TS 36.300 [2] and TS 38.300 [3].</w:t>
      </w:r>
    </w:p>
    <w:p w14:paraId="75B36C31" w14:textId="77777777" w:rsidR="000709C1" w:rsidRPr="000709C1" w:rsidRDefault="000709C1" w:rsidP="000709C1">
      <w:pPr>
        <w:keepNext/>
        <w:overflowPunct w:val="0"/>
        <w:autoSpaceDE w:val="0"/>
        <w:autoSpaceDN w:val="0"/>
        <w:adjustRightInd w:val="0"/>
        <w:spacing w:after="180"/>
        <w:textAlignment w:val="baseline"/>
        <w:rPr>
          <w:rFonts w:eastAsia="SimSun"/>
          <w:i/>
          <w:color w:val="FF0000"/>
          <w:sz w:val="20"/>
          <w:szCs w:val="20"/>
          <w:lang w:val="en-GB" w:eastAsia="zh-CN"/>
        </w:rPr>
      </w:pPr>
      <w:r w:rsidRPr="000709C1">
        <w:rPr>
          <w:rFonts w:eastAsia="SimSun"/>
          <w:i/>
          <w:color w:val="FF0000"/>
          <w:sz w:val="20"/>
          <w:szCs w:val="20"/>
          <w:lang w:val="en-GB" w:eastAsia="zh-CN"/>
        </w:rPr>
        <w:t>&lt;omitted&gt;</w:t>
      </w:r>
    </w:p>
    <w:p w14:paraId="7F4A9B0B" w14:textId="77777777" w:rsidR="000709C1" w:rsidRPr="000709C1" w:rsidRDefault="000709C1" w:rsidP="000709C1">
      <w:pPr>
        <w:keepLines/>
        <w:ind w:left="1702" w:hanging="1418"/>
        <w:rPr>
          <w:rFonts w:eastAsia="SimSun"/>
          <w:sz w:val="20"/>
          <w:szCs w:val="20"/>
          <w:lang w:val="en-GB" w:eastAsia="en-US"/>
        </w:rPr>
      </w:pPr>
      <w:r w:rsidRPr="000709C1">
        <w:rPr>
          <w:rFonts w:eastAsia="SimSun"/>
          <w:sz w:val="20"/>
          <w:szCs w:val="20"/>
          <w:lang w:val="en-GB" w:eastAsia="en-US"/>
        </w:rPr>
        <w:t>SMTC</w:t>
      </w:r>
      <w:r w:rsidRPr="000709C1">
        <w:rPr>
          <w:rFonts w:eastAsia="SimSun"/>
          <w:sz w:val="20"/>
          <w:szCs w:val="20"/>
          <w:lang w:val="en-GB" w:eastAsia="en-US"/>
        </w:rPr>
        <w:tab/>
        <w:t>SS/PBCH block Measurement Timing Configuration</w:t>
      </w:r>
    </w:p>
    <w:p w14:paraId="6C2AEFF3" w14:textId="77777777" w:rsidR="000709C1" w:rsidRPr="000709C1" w:rsidRDefault="000709C1" w:rsidP="000709C1">
      <w:pPr>
        <w:keepLines/>
        <w:ind w:left="1702" w:hanging="1418"/>
        <w:rPr>
          <w:rFonts w:eastAsia="SimSun"/>
          <w:sz w:val="20"/>
          <w:szCs w:val="20"/>
          <w:lang w:val="en-GB" w:eastAsia="en-US"/>
        </w:rPr>
      </w:pPr>
      <w:r w:rsidRPr="000709C1">
        <w:rPr>
          <w:rFonts w:eastAsia="SimSun"/>
          <w:sz w:val="20"/>
          <w:szCs w:val="20"/>
          <w:lang w:val="en-GB" w:eastAsia="en-US"/>
        </w:rPr>
        <w:t>SN</w:t>
      </w:r>
      <w:r w:rsidRPr="000709C1">
        <w:rPr>
          <w:rFonts w:eastAsia="SimSun"/>
          <w:sz w:val="20"/>
          <w:szCs w:val="20"/>
          <w:lang w:val="en-GB" w:eastAsia="en-US"/>
        </w:rPr>
        <w:tab/>
        <w:t>Secondary Node</w:t>
      </w:r>
    </w:p>
    <w:p w14:paraId="46444054" w14:textId="77777777" w:rsidR="000709C1" w:rsidRPr="000709C1" w:rsidRDefault="000709C1" w:rsidP="000709C1">
      <w:pPr>
        <w:keepLines/>
        <w:ind w:left="1702" w:hanging="1418"/>
        <w:rPr>
          <w:rFonts w:eastAsia="SimSun"/>
          <w:sz w:val="20"/>
          <w:szCs w:val="20"/>
          <w:lang w:val="en-GB" w:eastAsia="en-US"/>
        </w:rPr>
      </w:pPr>
      <w:r w:rsidRPr="000709C1">
        <w:rPr>
          <w:rFonts w:eastAsia="SimSun"/>
          <w:sz w:val="20"/>
          <w:szCs w:val="20"/>
          <w:lang w:val="en-GB" w:eastAsia="en-US"/>
        </w:rPr>
        <w:t>SPR</w:t>
      </w:r>
      <w:r w:rsidRPr="000709C1">
        <w:rPr>
          <w:rFonts w:eastAsia="SimSun"/>
          <w:sz w:val="20"/>
          <w:szCs w:val="20"/>
          <w:lang w:val="en-GB" w:eastAsia="en-US"/>
        </w:rPr>
        <w:tab/>
        <w:t xml:space="preserve">Successful </w:t>
      </w:r>
      <w:proofErr w:type="spellStart"/>
      <w:r w:rsidRPr="000709C1">
        <w:rPr>
          <w:rFonts w:eastAsia="SimSun"/>
          <w:sz w:val="20"/>
          <w:szCs w:val="20"/>
          <w:lang w:val="en-GB" w:eastAsia="en-US"/>
        </w:rPr>
        <w:t>PSCell</w:t>
      </w:r>
      <w:proofErr w:type="spellEnd"/>
      <w:r w:rsidRPr="000709C1">
        <w:rPr>
          <w:rFonts w:eastAsia="SimSun"/>
          <w:sz w:val="20"/>
          <w:szCs w:val="20"/>
          <w:lang w:val="en-GB" w:eastAsia="en-US"/>
        </w:rPr>
        <w:t xml:space="preserve"> </w:t>
      </w:r>
      <w:ins w:id="33" w:author="Huawei" w:date="2024-02-14T18:18:00Z">
        <w:r w:rsidRPr="000709C1">
          <w:rPr>
            <w:rFonts w:eastAsia="SimSun"/>
            <w:sz w:val="20"/>
            <w:szCs w:val="20"/>
            <w:lang w:val="en-GB" w:eastAsia="zh-CN"/>
          </w:rPr>
          <w:t>A</w:t>
        </w:r>
        <w:r w:rsidRPr="000709C1">
          <w:rPr>
            <w:rFonts w:eastAsia="SimSun" w:hint="eastAsia"/>
            <w:sz w:val="20"/>
            <w:szCs w:val="20"/>
            <w:lang w:val="en-GB" w:eastAsia="zh-CN"/>
          </w:rPr>
          <w:t>ddition</w:t>
        </w:r>
        <w:r w:rsidRPr="000709C1">
          <w:rPr>
            <w:rFonts w:eastAsia="SimSun"/>
            <w:sz w:val="20"/>
            <w:szCs w:val="20"/>
            <w:lang w:val="en-GB" w:eastAsia="zh-CN"/>
          </w:rPr>
          <w:t>/</w:t>
        </w:r>
      </w:ins>
      <w:ins w:id="34" w:author="Huawei" w:date="2024-02-06T15:14:00Z">
        <w:r w:rsidRPr="000709C1">
          <w:rPr>
            <w:rFonts w:eastAsia="SimSun"/>
            <w:sz w:val="20"/>
            <w:szCs w:val="20"/>
            <w:lang w:val="en-GB" w:eastAsia="en-US"/>
          </w:rPr>
          <w:t>C</w:t>
        </w:r>
      </w:ins>
      <w:del w:id="35" w:author="Huawei" w:date="2024-02-06T15:14:00Z">
        <w:r w:rsidRPr="000709C1" w:rsidDel="00BC2B4F">
          <w:rPr>
            <w:rFonts w:eastAsia="SimSun"/>
            <w:sz w:val="20"/>
            <w:szCs w:val="20"/>
            <w:lang w:val="en-GB" w:eastAsia="en-US"/>
          </w:rPr>
          <w:delText>c</w:delText>
        </w:r>
      </w:del>
      <w:r w:rsidRPr="000709C1">
        <w:rPr>
          <w:rFonts w:eastAsia="SimSun"/>
          <w:sz w:val="20"/>
          <w:szCs w:val="20"/>
          <w:lang w:val="en-GB" w:eastAsia="en-US"/>
        </w:rPr>
        <w:t>hange Report</w:t>
      </w:r>
    </w:p>
    <w:p w14:paraId="4364A484" w14:textId="77777777" w:rsidR="000709C1" w:rsidRPr="000709C1" w:rsidRDefault="000709C1" w:rsidP="000709C1">
      <w:pPr>
        <w:keepLines/>
        <w:spacing w:after="180"/>
        <w:ind w:left="1702" w:hanging="1418"/>
        <w:rPr>
          <w:rFonts w:eastAsia="SimSun"/>
          <w:sz w:val="20"/>
          <w:szCs w:val="20"/>
          <w:lang w:val="en-GB" w:eastAsia="en-US"/>
        </w:rPr>
      </w:pPr>
      <w:r w:rsidRPr="000709C1">
        <w:rPr>
          <w:rFonts w:eastAsia="SimSun"/>
          <w:sz w:val="20"/>
          <w:szCs w:val="20"/>
          <w:lang w:val="en-GB" w:eastAsia="en-US"/>
        </w:rPr>
        <w:t>V2X</w:t>
      </w:r>
      <w:r w:rsidRPr="000709C1">
        <w:rPr>
          <w:rFonts w:eastAsia="SimSun"/>
          <w:sz w:val="20"/>
          <w:szCs w:val="20"/>
          <w:lang w:val="en-GB" w:eastAsia="en-US"/>
        </w:rPr>
        <w:tab/>
        <w:t>Vehicle-to-Everything</w:t>
      </w:r>
    </w:p>
    <w:p w14:paraId="0708392B" w14:textId="77777777" w:rsidR="000709C1" w:rsidRPr="000709C1" w:rsidRDefault="000709C1" w:rsidP="000709C1">
      <w:pPr>
        <w:spacing w:after="180"/>
        <w:rPr>
          <w:rFonts w:eastAsia="SimSun"/>
          <w:noProof/>
          <w:sz w:val="20"/>
          <w:szCs w:val="20"/>
          <w:highlight w:val="yellow"/>
          <w:lang w:val="en-GB" w:eastAsia="zh-CN"/>
        </w:rPr>
      </w:pPr>
      <w:r w:rsidRPr="000709C1">
        <w:rPr>
          <w:rFonts w:eastAsia="SimSun" w:hint="eastAsia"/>
          <w:noProof/>
          <w:sz w:val="20"/>
          <w:szCs w:val="20"/>
          <w:highlight w:val="yellow"/>
          <w:lang w:val="en-GB" w:eastAsia="zh-CN"/>
        </w:rPr>
        <w:t>/</w:t>
      </w:r>
      <w:r w:rsidRPr="000709C1">
        <w:rPr>
          <w:rFonts w:eastAsia="SimSun"/>
          <w:noProof/>
          <w:sz w:val="20"/>
          <w:szCs w:val="20"/>
          <w:highlight w:val="yellow"/>
          <w:lang w:val="en-GB" w:eastAsia="zh-CN"/>
        </w:rPr>
        <w:t>**********************next change****************************************/</w:t>
      </w:r>
    </w:p>
    <w:p w14:paraId="6185D899" w14:textId="77777777" w:rsidR="000709C1" w:rsidRPr="000709C1" w:rsidRDefault="000709C1" w:rsidP="000709C1">
      <w:pPr>
        <w:spacing w:after="180"/>
        <w:rPr>
          <w:rFonts w:eastAsia="SimSun"/>
          <w:noProof/>
          <w:sz w:val="20"/>
          <w:szCs w:val="20"/>
          <w:highlight w:val="yellow"/>
          <w:lang w:val="en-GB" w:eastAsia="zh-CN"/>
        </w:rPr>
      </w:pPr>
    </w:p>
    <w:p w14:paraId="66D34557" w14:textId="77777777" w:rsidR="000709C1" w:rsidRPr="000709C1" w:rsidRDefault="000709C1" w:rsidP="000709C1">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szCs w:val="20"/>
          <w:lang w:val="en-GB" w:eastAsia="zh-CN"/>
        </w:rPr>
      </w:pPr>
      <w:r w:rsidRPr="000709C1">
        <w:rPr>
          <w:rFonts w:ascii="Arial" w:eastAsia="Times New Roman" w:hAnsi="Arial"/>
          <w:sz w:val="32"/>
          <w:szCs w:val="20"/>
          <w:lang w:val="en-GB" w:eastAsia="zh-CN"/>
        </w:rPr>
        <w:t>10.18</w:t>
      </w:r>
      <w:r w:rsidRPr="000709C1">
        <w:rPr>
          <w:rFonts w:ascii="Arial" w:eastAsia="Times New Roman" w:hAnsi="Arial"/>
          <w:sz w:val="32"/>
          <w:szCs w:val="20"/>
          <w:lang w:val="en-GB" w:eastAsia="zh-CN"/>
        </w:rPr>
        <w:tab/>
        <w:t xml:space="preserve">Self-optimisation for </w:t>
      </w:r>
      <w:proofErr w:type="spellStart"/>
      <w:r w:rsidRPr="000709C1">
        <w:rPr>
          <w:rFonts w:ascii="Arial" w:eastAsia="Times New Roman" w:hAnsi="Arial"/>
          <w:sz w:val="32"/>
          <w:szCs w:val="20"/>
          <w:lang w:val="en-GB" w:eastAsia="zh-CN"/>
        </w:rPr>
        <w:t>PSCell</w:t>
      </w:r>
      <w:proofErr w:type="spellEnd"/>
      <w:r w:rsidRPr="000709C1">
        <w:rPr>
          <w:rFonts w:ascii="Arial" w:eastAsia="Times New Roman" w:hAnsi="Arial"/>
          <w:sz w:val="32"/>
          <w:szCs w:val="20"/>
          <w:lang w:val="en-GB" w:eastAsia="zh-CN"/>
        </w:rPr>
        <w:t xml:space="preserve"> </w:t>
      </w:r>
      <w:ins w:id="36" w:author="Huawei" w:date="2024-02-14T18:19:00Z">
        <w:r w:rsidRPr="000709C1">
          <w:rPr>
            <w:rFonts w:ascii="Arial" w:eastAsia="Times New Roman" w:hAnsi="Arial"/>
            <w:sz w:val="32"/>
            <w:szCs w:val="20"/>
            <w:lang w:val="en-GB" w:eastAsia="zh-CN"/>
          </w:rPr>
          <w:t>addition/</w:t>
        </w:r>
      </w:ins>
      <w:r w:rsidRPr="000709C1">
        <w:rPr>
          <w:rFonts w:ascii="Arial" w:eastAsia="Times New Roman" w:hAnsi="Arial"/>
          <w:sz w:val="32"/>
          <w:szCs w:val="20"/>
          <w:lang w:val="en-GB" w:eastAsia="zh-CN"/>
        </w:rPr>
        <w:t>change</w:t>
      </w:r>
    </w:p>
    <w:p w14:paraId="5217F9B0" w14:textId="77777777" w:rsidR="000709C1" w:rsidRPr="000709C1" w:rsidRDefault="000709C1" w:rsidP="000709C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0709C1">
        <w:rPr>
          <w:rFonts w:ascii="Arial" w:eastAsia="Times New Roman" w:hAnsi="Arial"/>
          <w:sz w:val="28"/>
          <w:szCs w:val="20"/>
          <w:lang w:val="en-GB"/>
        </w:rPr>
        <w:t>10.18.1</w:t>
      </w:r>
      <w:r w:rsidRPr="000709C1">
        <w:rPr>
          <w:rFonts w:ascii="Arial" w:eastAsia="Times New Roman" w:hAnsi="Arial"/>
          <w:sz w:val="28"/>
          <w:szCs w:val="20"/>
          <w:lang w:val="en-GB"/>
        </w:rPr>
        <w:tab/>
        <w:t>General</w:t>
      </w:r>
    </w:p>
    <w:p w14:paraId="7CD2C208"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eastAsia="zh-CN"/>
        </w:rPr>
      </w:pPr>
      <w:r w:rsidRPr="000709C1">
        <w:rPr>
          <w:rFonts w:eastAsia="Times New Roman"/>
          <w:sz w:val="20"/>
          <w:szCs w:val="20"/>
          <w:lang w:val="en-GB" w:eastAsia="zh-CN"/>
        </w:rPr>
        <w:t xml:space="preserve">For analysis of </w:t>
      </w:r>
      <w:proofErr w:type="spellStart"/>
      <w:r w:rsidRPr="000709C1">
        <w:rPr>
          <w:rFonts w:eastAsia="Times New Roman"/>
          <w:sz w:val="20"/>
          <w:szCs w:val="20"/>
          <w:lang w:val="en-GB" w:eastAsia="zh-CN"/>
        </w:rPr>
        <w:t>PSCell</w:t>
      </w:r>
      <w:proofErr w:type="spellEnd"/>
      <w:r w:rsidRPr="000709C1">
        <w:rPr>
          <w:rFonts w:eastAsia="Times New Roman"/>
          <w:sz w:val="20"/>
          <w:szCs w:val="20"/>
          <w:lang w:val="en-GB" w:eastAsia="zh-CN"/>
        </w:rPr>
        <w:t xml:space="preserve"> </w:t>
      </w:r>
      <w:ins w:id="37" w:author="Huawei" w:date="2024-02-14T18:19:00Z">
        <w:r w:rsidRPr="000709C1">
          <w:rPr>
            <w:rFonts w:eastAsia="Times New Roman"/>
            <w:sz w:val="20"/>
            <w:szCs w:val="20"/>
            <w:lang w:val="en-GB" w:eastAsia="zh-CN"/>
          </w:rPr>
          <w:t>addition/</w:t>
        </w:r>
      </w:ins>
      <w:r w:rsidRPr="000709C1">
        <w:rPr>
          <w:rFonts w:eastAsia="Times New Roman"/>
          <w:sz w:val="20"/>
          <w:szCs w:val="20"/>
          <w:lang w:val="en-GB" w:eastAsia="zh-CN"/>
        </w:rPr>
        <w:t>change failure, the UE makes the SCG Failure Information available to the MN.</w:t>
      </w:r>
      <w:ins w:id="38" w:author="Huawei" w:date="2024-02-06T15:36:00Z">
        <w:r w:rsidRPr="000709C1">
          <w:rPr>
            <w:rFonts w:eastAsia="Times New Roman"/>
            <w:sz w:val="20"/>
            <w:szCs w:val="20"/>
            <w:lang w:val="en-GB" w:eastAsia="zh-CN"/>
          </w:rPr>
          <w:t xml:space="preserve"> If it is SN-initiated </w:t>
        </w:r>
        <w:proofErr w:type="spellStart"/>
        <w:r w:rsidRPr="000709C1">
          <w:rPr>
            <w:rFonts w:eastAsia="Times New Roman"/>
            <w:sz w:val="20"/>
            <w:szCs w:val="20"/>
            <w:lang w:val="en-GB" w:eastAsia="zh-CN"/>
          </w:rPr>
          <w:t>PSCell</w:t>
        </w:r>
        <w:proofErr w:type="spellEnd"/>
        <w:r w:rsidRPr="000709C1">
          <w:rPr>
            <w:rFonts w:eastAsia="Times New Roman"/>
            <w:sz w:val="20"/>
            <w:szCs w:val="20"/>
            <w:lang w:val="en-GB" w:eastAsia="zh-CN"/>
          </w:rPr>
          <w:t xml:space="preserve"> change/CPC, the SN may make the SN mobility information available to the MN</w:t>
        </w:r>
      </w:ins>
      <w:ins w:id="39" w:author="Huawei" w:date="2024-02-06T14:22:00Z">
        <w:r w:rsidRPr="000709C1">
          <w:rPr>
            <w:rFonts w:eastAsia="Times New Roman"/>
            <w:sz w:val="20"/>
            <w:szCs w:val="20"/>
            <w:lang w:val="en-GB" w:eastAsia="zh-CN"/>
          </w:rPr>
          <w:t xml:space="preserve"> which can later sen</w:t>
        </w:r>
      </w:ins>
      <w:ins w:id="40" w:author="Huawei" w:date="2024-02-13T14:13:00Z">
        <w:r w:rsidRPr="000709C1">
          <w:rPr>
            <w:rFonts w:eastAsia="Times New Roman"/>
            <w:sz w:val="20"/>
            <w:szCs w:val="20"/>
            <w:lang w:val="en-GB" w:eastAsia="zh-CN"/>
          </w:rPr>
          <w:t>d it</w:t>
        </w:r>
      </w:ins>
      <w:ins w:id="41" w:author="Huawei" w:date="2024-02-06T14:22:00Z">
        <w:r w:rsidRPr="000709C1">
          <w:rPr>
            <w:rFonts w:eastAsia="Times New Roman"/>
            <w:sz w:val="20"/>
            <w:szCs w:val="20"/>
            <w:lang w:val="en-GB" w:eastAsia="zh-CN"/>
          </w:rPr>
          <w:t xml:space="preserve"> back to the SN </w:t>
        </w:r>
      </w:ins>
      <w:ins w:id="42" w:author="Huawei" w:date="2024-02-13T10:42:00Z">
        <w:r w:rsidRPr="000709C1">
          <w:rPr>
            <w:rFonts w:eastAsia="Times New Roman"/>
            <w:sz w:val="20"/>
            <w:szCs w:val="20"/>
            <w:lang w:val="en-GB" w:eastAsia="zh-CN"/>
          </w:rPr>
          <w:t>when</w:t>
        </w:r>
      </w:ins>
      <w:ins w:id="43" w:author="Huawei" w:date="2024-02-06T14:36:00Z">
        <w:r w:rsidRPr="000709C1">
          <w:rPr>
            <w:rFonts w:eastAsia="Times New Roman"/>
            <w:sz w:val="20"/>
            <w:szCs w:val="20"/>
            <w:lang w:val="en-GB" w:eastAsia="zh-CN"/>
          </w:rPr>
          <w:t xml:space="preserve"> the failure occurs</w:t>
        </w:r>
      </w:ins>
      <w:ins w:id="44" w:author="Huawei" w:date="2024-02-06T15:36:00Z">
        <w:r w:rsidRPr="000709C1">
          <w:rPr>
            <w:rFonts w:eastAsia="Times New Roman"/>
            <w:sz w:val="20"/>
            <w:szCs w:val="20"/>
            <w:lang w:val="en-GB" w:eastAsia="zh-CN"/>
          </w:rPr>
          <w:t>.</w:t>
        </w:r>
      </w:ins>
    </w:p>
    <w:p w14:paraId="3C6A98BB" w14:textId="77777777" w:rsidR="000709C1" w:rsidRPr="000709C1" w:rsidRDefault="000709C1" w:rsidP="000709C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0709C1">
        <w:rPr>
          <w:rFonts w:ascii="Arial" w:eastAsia="Times New Roman" w:hAnsi="Arial"/>
          <w:sz w:val="28"/>
          <w:szCs w:val="20"/>
          <w:lang w:val="en-GB"/>
        </w:rPr>
        <w:lastRenderedPageBreak/>
        <w:t>10.18.2</w:t>
      </w:r>
      <w:r w:rsidRPr="000709C1">
        <w:rPr>
          <w:rFonts w:ascii="Arial" w:eastAsia="Times New Roman" w:hAnsi="Arial"/>
          <w:sz w:val="28"/>
          <w:szCs w:val="20"/>
          <w:lang w:val="en-GB"/>
        </w:rPr>
        <w:tab/>
      </w:r>
      <w:proofErr w:type="spellStart"/>
      <w:r w:rsidRPr="000709C1">
        <w:rPr>
          <w:rFonts w:ascii="Arial" w:eastAsia="Times New Roman" w:hAnsi="Arial"/>
          <w:sz w:val="28"/>
          <w:szCs w:val="20"/>
          <w:lang w:val="en-GB"/>
        </w:rPr>
        <w:t>PSCell</w:t>
      </w:r>
      <w:proofErr w:type="spellEnd"/>
      <w:r w:rsidRPr="000709C1">
        <w:rPr>
          <w:rFonts w:ascii="Arial" w:eastAsia="Times New Roman" w:hAnsi="Arial"/>
          <w:sz w:val="28"/>
          <w:szCs w:val="20"/>
          <w:lang w:val="en-GB"/>
        </w:rPr>
        <w:t xml:space="preserve"> change failure</w:t>
      </w:r>
    </w:p>
    <w:p w14:paraId="60720018"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eastAsia="zh-CN"/>
        </w:rPr>
      </w:pPr>
      <w:r w:rsidRPr="000709C1">
        <w:rPr>
          <w:rFonts w:eastAsia="Times New Roman"/>
          <w:sz w:val="20"/>
          <w:szCs w:val="20"/>
          <w:lang w:val="en-GB" w:eastAsia="zh-CN"/>
        </w:rPr>
        <w:t xml:space="preserve">One of the functions of self-optimization for </w:t>
      </w:r>
      <w:proofErr w:type="spellStart"/>
      <w:r w:rsidRPr="000709C1">
        <w:rPr>
          <w:rFonts w:eastAsia="Times New Roman"/>
          <w:sz w:val="20"/>
          <w:szCs w:val="20"/>
          <w:lang w:val="en-GB" w:eastAsia="zh-CN"/>
        </w:rPr>
        <w:t>PSCell</w:t>
      </w:r>
      <w:proofErr w:type="spellEnd"/>
      <w:r w:rsidRPr="000709C1">
        <w:rPr>
          <w:rFonts w:eastAsia="Times New Roman"/>
          <w:sz w:val="20"/>
          <w:szCs w:val="20"/>
          <w:lang w:val="en-GB" w:eastAsia="zh-CN"/>
        </w:rPr>
        <w:t xml:space="preserve"> change is to detect </w:t>
      </w:r>
      <w:proofErr w:type="spellStart"/>
      <w:r w:rsidRPr="000709C1">
        <w:rPr>
          <w:rFonts w:eastAsia="Times New Roman"/>
          <w:sz w:val="20"/>
          <w:szCs w:val="20"/>
          <w:lang w:val="en-GB" w:eastAsia="zh-CN"/>
        </w:rPr>
        <w:t>PSCell</w:t>
      </w:r>
      <w:proofErr w:type="spellEnd"/>
      <w:r w:rsidRPr="000709C1">
        <w:rPr>
          <w:rFonts w:eastAsia="Times New Roman"/>
          <w:sz w:val="20"/>
          <w:szCs w:val="20"/>
          <w:lang w:val="en-GB" w:eastAsia="zh-CN"/>
        </w:rPr>
        <w:t xml:space="preserve"> change failures that occur due to </w:t>
      </w:r>
      <w:r w:rsidRPr="000709C1">
        <w:rPr>
          <w:rFonts w:eastAsia="Times New Roman"/>
          <w:sz w:val="20"/>
          <w:szCs w:val="20"/>
          <w:lang w:val="en-GB"/>
        </w:rPr>
        <w:t xml:space="preserve">Too late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w:t>
      </w:r>
      <w:r w:rsidRPr="000709C1">
        <w:rPr>
          <w:rFonts w:eastAsia="Times New Roman"/>
          <w:sz w:val="20"/>
          <w:szCs w:val="20"/>
          <w:lang w:val="en-GB" w:eastAsia="zh-CN"/>
        </w:rPr>
        <w:t xml:space="preserve"> or </w:t>
      </w:r>
      <w:r w:rsidRPr="000709C1">
        <w:rPr>
          <w:rFonts w:eastAsia="Times New Roman"/>
          <w:sz w:val="20"/>
          <w:szCs w:val="20"/>
          <w:lang w:val="en-GB"/>
        </w:rPr>
        <w:t xml:space="preserve">Too early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w:t>
      </w:r>
      <w:r w:rsidRPr="000709C1">
        <w:rPr>
          <w:rFonts w:eastAsia="Times New Roman"/>
          <w:sz w:val="20"/>
          <w:szCs w:val="20"/>
          <w:lang w:val="en-GB" w:eastAsia="zh-CN"/>
        </w:rPr>
        <w:t xml:space="preserve">, or </w:t>
      </w:r>
      <w:r w:rsidRPr="000709C1">
        <w:rPr>
          <w:rFonts w:eastAsia="Times New Roman"/>
          <w:sz w:val="20"/>
          <w:szCs w:val="20"/>
          <w:lang w:val="en-GB"/>
        </w:rPr>
        <w:t xml:space="preserve">Triggering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 to wrong </w:t>
      </w:r>
      <w:proofErr w:type="spellStart"/>
      <w:r w:rsidRPr="000709C1">
        <w:rPr>
          <w:rFonts w:eastAsia="Times New Roman"/>
          <w:sz w:val="20"/>
          <w:szCs w:val="20"/>
          <w:lang w:val="en-GB"/>
        </w:rPr>
        <w:t>PSCell</w:t>
      </w:r>
      <w:proofErr w:type="spellEnd"/>
      <w:r w:rsidRPr="000709C1">
        <w:rPr>
          <w:rFonts w:eastAsia="Times New Roman"/>
          <w:sz w:val="20"/>
          <w:szCs w:val="20"/>
          <w:lang w:val="en-GB" w:eastAsia="zh-CN"/>
        </w:rPr>
        <w:t>. These problems are defined as follows:</w:t>
      </w:r>
    </w:p>
    <w:p w14:paraId="107A8179" w14:textId="77777777" w:rsidR="000709C1" w:rsidRPr="000709C1" w:rsidRDefault="000709C1" w:rsidP="000709C1">
      <w:pPr>
        <w:overflowPunct w:val="0"/>
        <w:autoSpaceDE w:val="0"/>
        <w:autoSpaceDN w:val="0"/>
        <w:adjustRightInd w:val="0"/>
        <w:spacing w:after="180"/>
        <w:ind w:left="568" w:hanging="284"/>
        <w:textAlignment w:val="baseline"/>
        <w:rPr>
          <w:rFonts w:eastAsia="Times New Roman"/>
          <w:sz w:val="20"/>
          <w:szCs w:val="20"/>
          <w:lang w:val="en-GB"/>
        </w:rPr>
      </w:pPr>
      <w:r w:rsidRPr="000709C1">
        <w:rPr>
          <w:rFonts w:eastAsia="Times New Roman"/>
          <w:sz w:val="20"/>
          <w:szCs w:val="20"/>
          <w:lang w:val="en-GB"/>
        </w:rPr>
        <w:t>-</w:t>
      </w:r>
      <w:r w:rsidRPr="000709C1">
        <w:rPr>
          <w:rFonts w:eastAsia="Times New Roman"/>
          <w:sz w:val="20"/>
          <w:szCs w:val="20"/>
          <w:lang w:val="en-GB"/>
        </w:rPr>
        <w:tab/>
        <w:t xml:space="preserve">Too late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 an SCG failure occurs after the UE has stayed for a long period of time in the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a suitable different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is found based on the measurements reported from the UE.</w:t>
      </w:r>
    </w:p>
    <w:p w14:paraId="46C5AFE3" w14:textId="77777777" w:rsidR="000709C1" w:rsidRPr="000709C1" w:rsidRDefault="000709C1" w:rsidP="000709C1">
      <w:pPr>
        <w:overflowPunct w:val="0"/>
        <w:autoSpaceDE w:val="0"/>
        <w:autoSpaceDN w:val="0"/>
        <w:adjustRightInd w:val="0"/>
        <w:spacing w:after="180"/>
        <w:ind w:left="568" w:hanging="284"/>
        <w:textAlignment w:val="baseline"/>
        <w:rPr>
          <w:rFonts w:eastAsia="Times New Roman"/>
          <w:sz w:val="20"/>
          <w:szCs w:val="20"/>
          <w:lang w:val="en-GB"/>
        </w:rPr>
      </w:pPr>
      <w:r w:rsidRPr="000709C1">
        <w:rPr>
          <w:rFonts w:eastAsia="Times New Roman"/>
          <w:sz w:val="20"/>
          <w:szCs w:val="20"/>
          <w:lang w:val="en-GB"/>
        </w:rPr>
        <w:t>-</w:t>
      </w:r>
      <w:r w:rsidRPr="000709C1">
        <w:rPr>
          <w:rFonts w:eastAsia="Times New Roman"/>
          <w:sz w:val="20"/>
          <w:szCs w:val="20"/>
          <w:lang w:val="en-GB"/>
        </w:rPr>
        <w:tab/>
        <w:t xml:space="preserve">Too early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 an SCG failure occurs shortly after a successful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 from a source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to a target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or a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 failure occurs during the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 procedure; source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is still the suitable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based on the measurements reported from the UE.</w:t>
      </w:r>
    </w:p>
    <w:p w14:paraId="28F96265" w14:textId="77777777" w:rsidR="000709C1" w:rsidRPr="000709C1" w:rsidRDefault="000709C1" w:rsidP="000709C1">
      <w:pPr>
        <w:overflowPunct w:val="0"/>
        <w:autoSpaceDE w:val="0"/>
        <w:autoSpaceDN w:val="0"/>
        <w:adjustRightInd w:val="0"/>
        <w:spacing w:after="180"/>
        <w:ind w:left="568" w:hanging="284"/>
        <w:textAlignment w:val="baseline"/>
        <w:rPr>
          <w:rFonts w:eastAsia="Times New Roman"/>
          <w:sz w:val="20"/>
          <w:szCs w:val="20"/>
          <w:lang w:val="en-GB"/>
        </w:rPr>
      </w:pPr>
      <w:r w:rsidRPr="000709C1">
        <w:rPr>
          <w:rFonts w:eastAsia="Times New Roman"/>
          <w:sz w:val="20"/>
          <w:szCs w:val="20"/>
          <w:lang w:val="en-GB"/>
        </w:rPr>
        <w:t>-</w:t>
      </w:r>
      <w:r w:rsidRPr="000709C1">
        <w:rPr>
          <w:rFonts w:eastAsia="Times New Roman"/>
          <w:sz w:val="20"/>
          <w:szCs w:val="20"/>
          <w:lang w:val="en-GB"/>
        </w:rPr>
        <w:tab/>
        <w:t xml:space="preserve">Triggering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 to wrong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an SCG failure occurs shortly after a successful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 from a source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to a target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or a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 failure occurs during the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 procedure; a suitable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different with source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or target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is found based on the measurements reported from the UE.</w:t>
      </w:r>
    </w:p>
    <w:p w14:paraId="024088BF"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eastAsia="zh-CN"/>
        </w:rPr>
      </w:pPr>
      <w:r w:rsidRPr="000709C1">
        <w:rPr>
          <w:rFonts w:eastAsia="Times New Roman"/>
          <w:sz w:val="20"/>
          <w:szCs w:val="20"/>
          <w:lang w:val="en-GB" w:eastAsia="zh-CN"/>
        </w:rPr>
        <w:t xml:space="preserve">In the definition above, the "successful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w:t>
      </w:r>
      <w:r w:rsidRPr="000709C1">
        <w:rPr>
          <w:rFonts w:eastAsia="Times New Roman"/>
          <w:sz w:val="20"/>
          <w:szCs w:val="20"/>
          <w:lang w:val="en-GB" w:eastAsia="zh-CN"/>
        </w:rPr>
        <w:t>" refers to the UE state, namely the successful completion of the RA procedure.</w:t>
      </w:r>
    </w:p>
    <w:p w14:paraId="00CAC8E1" w14:textId="77777777" w:rsidR="000709C1" w:rsidRPr="000709C1" w:rsidRDefault="000709C1" w:rsidP="000709C1">
      <w:pPr>
        <w:overflowPunct w:val="0"/>
        <w:autoSpaceDE w:val="0"/>
        <w:autoSpaceDN w:val="0"/>
        <w:adjustRightInd w:val="0"/>
        <w:spacing w:after="180"/>
        <w:textAlignment w:val="baseline"/>
        <w:rPr>
          <w:rFonts w:eastAsia="SimSun"/>
          <w:sz w:val="20"/>
          <w:szCs w:val="20"/>
          <w:lang w:val="en-GB"/>
        </w:rPr>
      </w:pPr>
      <w:r w:rsidRPr="000709C1">
        <w:rPr>
          <w:rFonts w:eastAsia="SimSun"/>
          <w:sz w:val="20"/>
          <w:szCs w:val="20"/>
          <w:lang w:val="en-GB"/>
        </w:rPr>
        <w:t xml:space="preserve">MN performs initial analysis to identify the node that caused the failure. The MN may use the SCG Failure Information Report procedure to verify whether intra-SN </w:t>
      </w:r>
      <w:proofErr w:type="spellStart"/>
      <w:r w:rsidRPr="000709C1">
        <w:rPr>
          <w:rFonts w:eastAsia="SimSun"/>
          <w:sz w:val="20"/>
          <w:szCs w:val="20"/>
          <w:lang w:val="en-GB"/>
        </w:rPr>
        <w:t>PSCell</w:t>
      </w:r>
      <w:proofErr w:type="spellEnd"/>
      <w:r w:rsidRPr="000709C1">
        <w:rPr>
          <w:rFonts w:eastAsia="SimSun"/>
          <w:sz w:val="20"/>
          <w:szCs w:val="20"/>
          <w:lang w:val="en-GB"/>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0709C1">
        <w:rPr>
          <w:rFonts w:eastAsia="SimSun"/>
          <w:sz w:val="20"/>
          <w:szCs w:val="20"/>
          <w:lang w:val="en-GB"/>
        </w:rPr>
        <w:t>PSCell</w:t>
      </w:r>
      <w:proofErr w:type="spellEnd"/>
      <w:r w:rsidRPr="000709C1">
        <w:rPr>
          <w:rFonts w:eastAsia="SimSun"/>
          <w:sz w:val="20"/>
          <w:szCs w:val="20"/>
          <w:lang w:val="en-GB"/>
        </w:rPr>
        <w:t xml:space="preserve"> change (the source SN, the last serving SN or the MN) performs the final root cause analysis.</w:t>
      </w:r>
    </w:p>
    <w:p w14:paraId="7E8909C6" w14:textId="77777777" w:rsidR="000709C1" w:rsidRPr="000709C1" w:rsidRDefault="000709C1" w:rsidP="000709C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0709C1">
        <w:rPr>
          <w:rFonts w:ascii="Arial" w:eastAsia="Times New Roman" w:hAnsi="Arial"/>
          <w:sz w:val="28"/>
          <w:szCs w:val="20"/>
          <w:lang w:val="en-GB"/>
        </w:rPr>
        <w:t>10.18.3</w:t>
      </w:r>
      <w:r w:rsidRPr="000709C1">
        <w:rPr>
          <w:rFonts w:ascii="Arial" w:eastAsia="Times New Roman" w:hAnsi="Arial"/>
          <w:sz w:val="28"/>
          <w:szCs w:val="20"/>
          <w:lang w:val="en-GB"/>
        </w:rPr>
        <w:tab/>
        <w:t xml:space="preserve">Conditional </w:t>
      </w:r>
      <w:proofErr w:type="spellStart"/>
      <w:r w:rsidRPr="000709C1">
        <w:rPr>
          <w:rFonts w:ascii="Arial" w:eastAsia="Times New Roman" w:hAnsi="Arial"/>
          <w:sz w:val="28"/>
          <w:szCs w:val="20"/>
          <w:lang w:val="en-GB"/>
        </w:rPr>
        <w:t>PSCell</w:t>
      </w:r>
      <w:proofErr w:type="spellEnd"/>
      <w:r w:rsidRPr="000709C1">
        <w:rPr>
          <w:rFonts w:ascii="Arial" w:eastAsia="Times New Roman" w:hAnsi="Arial"/>
          <w:sz w:val="28"/>
          <w:szCs w:val="20"/>
          <w:lang w:val="en-GB"/>
        </w:rPr>
        <w:t xml:space="preserve"> addition or change failure</w:t>
      </w:r>
    </w:p>
    <w:p w14:paraId="6A48DDF1"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eastAsia="zh-CN"/>
        </w:rPr>
      </w:pPr>
      <w:r w:rsidRPr="000709C1">
        <w:rPr>
          <w:rFonts w:eastAsia="Times New Roman"/>
          <w:sz w:val="20"/>
          <w:szCs w:val="20"/>
          <w:lang w:val="en-GB" w:eastAsia="zh-CN"/>
        </w:rPr>
        <w:t xml:space="preserve">One of the functions of self-optimization for CPAC is to detect CPAC failures that occur due to </w:t>
      </w:r>
      <w:r w:rsidRPr="000709C1">
        <w:rPr>
          <w:rFonts w:eastAsia="Times New Roman"/>
          <w:sz w:val="20"/>
          <w:szCs w:val="20"/>
          <w:lang w:val="en-GB"/>
        </w:rPr>
        <w:t>Too late CPC</w:t>
      </w:r>
      <w:r w:rsidRPr="000709C1">
        <w:rPr>
          <w:rFonts w:eastAsia="Times New Roman"/>
          <w:sz w:val="20"/>
          <w:szCs w:val="20"/>
          <w:lang w:val="en-GB" w:eastAsia="zh-CN"/>
        </w:rPr>
        <w:t xml:space="preserve"> execution or </w:t>
      </w:r>
      <w:r w:rsidRPr="000709C1">
        <w:rPr>
          <w:rFonts w:eastAsia="Times New Roman"/>
          <w:sz w:val="20"/>
          <w:szCs w:val="20"/>
          <w:lang w:val="en-GB"/>
        </w:rPr>
        <w:t>Too early CPC/CPA execution</w:t>
      </w:r>
      <w:r w:rsidRPr="000709C1">
        <w:rPr>
          <w:rFonts w:eastAsia="Times New Roman"/>
          <w:sz w:val="20"/>
          <w:szCs w:val="20"/>
          <w:lang w:val="en-GB" w:eastAsia="zh-CN"/>
        </w:rPr>
        <w:t xml:space="preserve">, or </w:t>
      </w:r>
      <w:r w:rsidRPr="000709C1">
        <w:rPr>
          <w:rFonts w:eastAsia="Times New Roman"/>
          <w:sz w:val="20"/>
          <w:szCs w:val="20"/>
          <w:lang w:val="en-GB"/>
        </w:rPr>
        <w:t xml:space="preserve">CPC/CPA execution to wrong </w:t>
      </w:r>
      <w:proofErr w:type="spellStart"/>
      <w:r w:rsidRPr="000709C1">
        <w:rPr>
          <w:rFonts w:eastAsia="Times New Roman"/>
          <w:sz w:val="20"/>
          <w:szCs w:val="20"/>
          <w:lang w:val="en-GB"/>
        </w:rPr>
        <w:t>PSCell</w:t>
      </w:r>
      <w:proofErr w:type="spellEnd"/>
      <w:r w:rsidRPr="000709C1">
        <w:rPr>
          <w:rFonts w:eastAsia="Times New Roman"/>
          <w:sz w:val="20"/>
          <w:szCs w:val="20"/>
          <w:lang w:val="en-GB" w:eastAsia="zh-CN"/>
        </w:rPr>
        <w:t>. These problems are defined as follows:</w:t>
      </w:r>
    </w:p>
    <w:p w14:paraId="08775EAA" w14:textId="77777777" w:rsidR="000709C1" w:rsidRPr="000709C1" w:rsidRDefault="000709C1" w:rsidP="000709C1">
      <w:pPr>
        <w:overflowPunct w:val="0"/>
        <w:autoSpaceDE w:val="0"/>
        <w:autoSpaceDN w:val="0"/>
        <w:adjustRightInd w:val="0"/>
        <w:spacing w:after="180"/>
        <w:ind w:left="568" w:hanging="284"/>
        <w:textAlignment w:val="baseline"/>
        <w:rPr>
          <w:rFonts w:eastAsia="Times New Roman"/>
          <w:sz w:val="20"/>
          <w:szCs w:val="20"/>
          <w:lang w:val="en-GB"/>
        </w:rPr>
      </w:pPr>
      <w:r w:rsidRPr="000709C1">
        <w:rPr>
          <w:rFonts w:eastAsia="Times New Roman"/>
          <w:sz w:val="20"/>
          <w:szCs w:val="20"/>
          <w:lang w:val="en-GB"/>
        </w:rPr>
        <w:t>-</w:t>
      </w:r>
      <w:r w:rsidRPr="000709C1">
        <w:rPr>
          <w:rFonts w:eastAsia="Times New Roman"/>
          <w:sz w:val="20"/>
          <w:szCs w:val="20"/>
          <w:lang w:val="en-GB"/>
        </w:rPr>
        <w:tab/>
        <w:t xml:space="preserve">Too Late CPC Execution: UE receives CPC configuration, while a SCG failure occurs before CPC execution condition is satisfied; a suitable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different from source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is found based on the measurements reported from the UE.</w:t>
      </w:r>
    </w:p>
    <w:p w14:paraId="667759C0" w14:textId="77777777" w:rsidR="000709C1" w:rsidRPr="000709C1" w:rsidRDefault="000709C1" w:rsidP="000709C1">
      <w:pPr>
        <w:overflowPunct w:val="0"/>
        <w:autoSpaceDE w:val="0"/>
        <w:autoSpaceDN w:val="0"/>
        <w:adjustRightInd w:val="0"/>
        <w:spacing w:after="180"/>
        <w:ind w:left="568" w:hanging="284"/>
        <w:textAlignment w:val="baseline"/>
        <w:rPr>
          <w:rFonts w:eastAsia="Times New Roman"/>
          <w:sz w:val="20"/>
          <w:szCs w:val="20"/>
          <w:lang w:val="en-GB"/>
        </w:rPr>
      </w:pPr>
      <w:r w:rsidRPr="000709C1">
        <w:rPr>
          <w:rFonts w:eastAsia="Times New Roman"/>
          <w:sz w:val="20"/>
          <w:szCs w:val="20"/>
          <w:lang w:val="en-GB"/>
        </w:rPr>
        <w:t>-</w:t>
      </w:r>
      <w:r w:rsidRPr="000709C1">
        <w:rPr>
          <w:rFonts w:eastAsia="Times New Roman"/>
          <w:sz w:val="20"/>
          <w:szCs w:val="20"/>
          <w:lang w:val="en-GB"/>
        </w:rPr>
        <w:tab/>
        <w:t xml:space="preserve">Too Early CPC/CPA Execution: CPC/CPA execution is not successful or an SCG failure occurs shortly after a successful CPC/CPA execution; in case of CPC, the source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is still the suitable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based on the measurements reported from the UE; in case of CPA, no suitable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is found based on the measurements reported from the UE.</w:t>
      </w:r>
    </w:p>
    <w:p w14:paraId="0BBB0B39" w14:textId="77777777" w:rsidR="000709C1" w:rsidRPr="000709C1" w:rsidRDefault="000709C1" w:rsidP="000709C1">
      <w:pPr>
        <w:overflowPunct w:val="0"/>
        <w:autoSpaceDE w:val="0"/>
        <w:autoSpaceDN w:val="0"/>
        <w:adjustRightInd w:val="0"/>
        <w:spacing w:after="180"/>
        <w:ind w:left="568" w:hanging="284"/>
        <w:textAlignment w:val="baseline"/>
        <w:rPr>
          <w:rFonts w:eastAsia="Times New Roman"/>
          <w:sz w:val="20"/>
          <w:szCs w:val="20"/>
          <w:lang w:val="en-GB"/>
        </w:rPr>
      </w:pPr>
      <w:r w:rsidRPr="000709C1">
        <w:rPr>
          <w:rFonts w:eastAsia="Times New Roman"/>
          <w:sz w:val="20"/>
          <w:szCs w:val="20"/>
          <w:lang w:val="en-GB"/>
        </w:rPr>
        <w:t>-</w:t>
      </w:r>
      <w:r w:rsidRPr="000709C1">
        <w:rPr>
          <w:rFonts w:eastAsia="Times New Roman"/>
          <w:sz w:val="20"/>
          <w:szCs w:val="20"/>
          <w:lang w:val="en-GB"/>
        </w:rPr>
        <w:tab/>
        <w:t xml:space="preserve">CPC/CPA Execution to wrong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CPC/CPA execution is not successful or an SCG failure occurs shortly after a successful CPC/CPA execution; a suitable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different from the source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or the target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is found based on the measurements reported from the UE. There are two sub-cases:</w:t>
      </w:r>
    </w:p>
    <w:p w14:paraId="21AA2F79" w14:textId="77777777" w:rsidR="000709C1" w:rsidRPr="000709C1" w:rsidRDefault="000709C1" w:rsidP="000709C1">
      <w:pPr>
        <w:overflowPunct w:val="0"/>
        <w:autoSpaceDE w:val="0"/>
        <w:autoSpaceDN w:val="0"/>
        <w:adjustRightInd w:val="0"/>
        <w:spacing w:after="180"/>
        <w:ind w:left="851" w:hanging="284"/>
        <w:textAlignment w:val="baseline"/>
        <w:rPr>
          <w:rFonts w:eastAsia="Times New Roman"/>
          <w:sz w:val="20"/>
          <w:szCs w:val="20"/>
          <w:lang w:val="en-GB"/>
        </w:rPr>
      </w:pPr>
      <w:r w:rsidRPr="000709C1">
        <w:rPr>
          <w:rFonts w:eastAsia="Times New Roman"/>
          <w:sz w:val="20"/>
          <w:szCs w:val="20"/>
          <w:lang w:val="en-GB"/>
        </w:rPr>
        <w:t>-</w:t>
      </w:r>
      <w:r w:rsidRPr="000709C1">
        <w:rPr>
          <w:rFonts w:eastAsia="Times New Roman"/>
          <w:sz w:val="20"/>
          <w:szCs w:val="20"/>
          <w:lang w:val="en-GB"/>
        </w:rPr>
        <w:tab/>
        <w:t xml:space="preserve">if the suitable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is one of the candidate target </w:t>
      </w:r>
      <w:proofErr w:type="spellStart"/>
      <w:r w:rsidRPr="000709C1">
        <w:rPr>
          <w:rFonts w:eastAsia="Times New Roman"/>
          <w:sz w:val="20"/>
          <w:szCs w:val="20"/>
          <w:lang w:val="en-GB"/>
        </w:rPr>
        <w:t>PSCells</w:t>
      </w:r>
      <w:proofErr w:type="spellEnd"/>
      <w:r w:rsidRPr="000709C1">
        <w:rPr>
          <w:rFonts w:eastAsia="Times New Roman"/>
          <w:sz w:val="20"/>
          <w:szCs w:val="20"/>
          <w:lang w:val="en-GB"/>
        </w:rPr>
        <w:t xml:space="preserve"> provided by the node initiating the CPC or by the MN initiating the CPA, but not one of the </w:t>
      </w:r>
      <w:proofErr w:type="gramStart"/>
      <w:r w:rsidRPr="000709C1">
        <w:rPr>
          <w:rFonts w:eastAsia="Times New Roman"/>
          <w:sz w:val="20"/>
          <w:szCs w:val="20"/>
          <w:lang w:val="en-GB"/>
        </w:rPr>
        <w:t>candidate</w:t>
      </w:r>
      <w:proofErr w:type="gramEnd"/>
      <w:r w:rsidRPr="000709C1">
        <w:rPr>
          <w:rFonts w:eastAsia="Times New Roman"/>
          <w:sz w:val="20"/>
          <w:szCs w:val="20"/>
          <w:lang w:val="en-GB"/>
        </w:rPr>
        <w:t xml:space="preserve"> </w:t>
      </w:r>
      <w:proofErr w:type="spellStart"/>
      <w:r w:rsidRPr="000709C1">
        <w:rPr>
          <w:rFonts w:eastAsia="Times New Roman"/>
          <w:sz w:val="20"/>
          <w:szCs w:val="20"/>
          <w:lang w:val="en-GB"/>
        </w:rPr>
        <w:t>PSCells</w:t>
      </w:r>
      <w:proofErr w:type="spellEnd"/>
      <w:r w:rsidRPr="000709C1">
        <w:rPr>
          <w:rFonts w:eastAsia="Times New Roman"/>
          <w:sz w:val="20"/>
          <w:szCs w:val="20"/>
          <w:lang w:val="en-GB"/>
        </w:rPr>
        <w:t xml:space="preserve"> selected by the </w:t>
      </w:r>
      <w:r w:rsidRPr="000709C1">
        <w:rPr>
          <w:rFonts w:eastAsia="SimSun"/>
          <w:sz w:val="20"/>
          <w:szCs w:val="20"/>
          <w:lang w:val="en-GB"/>
        </w:rPr>
        <w:t>candidate or target</w:t>
      </w:r>
      <w:r w:rsidRPr="000709C1">
        <w:rPr>
          <w:rFonts w:eastAsia="Times New Roman"/>
          <w:sz w:val="20"/>
          <w:szCs w:val="20"/>
          <w:lang w:val="en-GB"/>
        </w:rPr>
        <w:t xml:space="preserve"> SN, it is wrong target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selection at the </w:t>
      </w:r>
      <w:r w:rsidRPr="000709C1">
        <w:rPr>
          <w:rFonts w:eastAsia="SimSun"/>
          <w:sz w:val="20"/>
          <w:szCs w:val="20"/>
          <w:lang w:val="en-GB"/>
        </w:rPr>
        <w:t>candidate or target</w:t>
      </w:r>
      <w:r w:rsidRPr="000709C1" w:rsidDel="00973D41">
        <w:rPr>
          <w:rFonts w:eastAsia="Times New Roman"/>
          <w:sz w:val="20"/>
          <w:szCs w:val="20"/>
          <w:lang w:val="en-GB"/>
        </w:rPr>
        <w:t xml:space="preserve"> </w:t>
      </w:r>
      <w:r w:rsidRPr="000709C1">
        <w:rPr>
          <w:rFonts w:eastAsia="Times New Roman"/>
          <w:sz w:val="20"/>
          <w:szCs w:val="20"/>
          <w:lang w:val="en-GB"/>
        </w:rPr>
        <w:t>SN;</w:t>
      </w:r>
    </w:p>
    <w:p w14:paraId="18EBFD6A" w14:textId="77777777" w:rsidR="000709C1" w:rsidRPr="000709C1" w:rsidRDefault="000709C1" w:rsidP="000709C1">
      <w:pPr>
        <w:overflowPunct w:val="0"/>
        <w:autoSpaceDE w:val="0"/>
        <w:autoSpaceDN w:val="0"/>
        <w:adjustRightInd w:val="0"/>
        <w:spacing w:after="180"/>
        <w:ind w:left="851" w:hanging="284"/>
        <w:textAlignment w:val="baseline"/>
        <w:rPr>
          <w:rFonts w:eastAsia="Times New Roman"/>
          <w:sz w:val="20"/>
          <w:szCs w:val="20"/>
          <w:lang w:val="en-GB"/>
        </w:rPr>
      </w:pPr>
      <w:r w:rsidRPr="000709C1">
        <w:rPr>
          <w:rFonts w:eastAsia="Times New Roman"/>
          <w:sz w:val="20"/>
          <w:szCs w:val="20"/>
          <w:lang w:val="en-GB"/>
        </w:rPr>
        <w:t>-</w:t>
      </w:r>
      <w:r w:rsidRPr="000709C1">
        <w:rPr>
          <w:rFonts w:eastAsia="Times New Roman"/>
          <w:sz w:val="20"/>
          <w:szCs w:val="20"/>
          <w:lang w:val="en-GB"/>
        </w:rPr>
        <w:tab/>
        <w:t xml:space="preserve">else, it is wrong candidate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list selection at the node initiating the CPC or at the MN initiating the CPA.</w:t>
      </w:r>
    </w:p>
    <w:p w14:paraId="306597C9"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eastAsia="zh-CN"/>
        </w:rPr>
      </w:pPr>
      <w:r w:rsidRPr="000709C1">
        <w:rPr>
          <w:rFonts w:eastAsia="Times New Roman"/>
          <w:sz w:val="20"/>
          <w:szCs w:val="20"/>
          <w:lang w:val="en-GB" w:eastAsia="zh-CN"/>
        </w:rPr>
        <w:t xml:space="preserve">In the definition above, the "successful </w:t>
      </w:r>
      <w:r w:rsidRPr="000709C1">
        <w:rPr>
          <w:rFonts w:eastAsia="Times New Roman"/>
          <w:sz w:val="20"/>
          <w:szCs w:val="20"/>
          <w:lang w:val="en-GB"/>
        </w:rPr>
        <w:t>CPC/CPA execution</w:t>
      </w:r>
      <w:r w:rsidRPr="000709C1">
        <w:rPr>
          <w:rFonts w:eastAsia="Times New Roman"/>
          <w:sz w:val="20"/>
          <w:szCs w:val="20"/>
          <w:lang w:val="en-GB" w:eastAsia="zh-CN"/>
        </w:rPr>
        <w:t>" refers to the UE state, namely the successful completion of the RA procedure.</w:t>
      </w:r>
    </w:p>
    <w:p w14:paraId="447CD069" w14:textId="77777777" w:rsidR="000709C1" w:rsidRPr="000709C1" w:rsidRDefault="000709C1" w:rsidP="000709C1">
      <w:pPr>
        <w:overflowPunct w:val="0"/>
        <w:autoSpaceDE w:val="0"/>
        <w:autoSpaceDN w:val="0"/>
        <w:adjustRightInd w:val="0"/>
        <w:spacing w:after="180"/>
        <w:textAlignment w:val="baseline"/>
        <w:rPr>
          <w:rFonts w:eastAsia="SimSun"/>
          <w:sz w:val="20"/>
          <w:szCs w:val="20"/>
          <w:lang w:val="en-GB"/>
        </w:rPr>
      </w:pPr>
      <w:r w:rsidRPr="000709C1">
        <w:rPr>
          <w:rFonts w:eastAsia="SimSun"/>
          <w:sz w:val="20"/>
          <w:szCs w:val="20"/>
          <w:lang w:val="en-GB"/>
        </w:rPr>
        <w:t xml:space="preserve">The MN performs the initial analysis </w:t>
      </w:r>
      <w:bookmarkStart w:id="45" w:name="_Hlk148004711"/>
      <w:r w:rsidRPr="000709C1">
        <w:rPr>
          <w:rFonts w:eastAsia="SimSun"/>
          <w:sz w:val="20"/>
          <w:szCs w:val="20"/>
          <w:lang w:val="en-GB"/>
        </w:rPr>
        <w:t xml:space="preserve">when </w:t>
      </w:r>
      <w:proofErr w:type="spellStart"/>
      <w:r w:rsidRPr="000709C1">
        <w:rPr>
          <w:rFonts w:eastAsia="SimSun"/>
          <w:i/>
          <w:iCs/>
          <w:sz w:val="20"/>
          <w:szCs w:val="20"/>
          <w:lang w:val="en-GB"/>
        </w:rPr>
        <w:t>SCGFailureInformation</w:t>
      </w:r>
      <w:proofErr w:type="spellEnd"/>
      <w:r w:rsidRPr="000709C1">
        <w:rPr>
          <w:rFonts w:eastAsia="SimSun"/>
          <w:sz w:val="20"/>
          <w:szCs w:val="20"/>
          <w:lang w:val="en-GB"/>
        </w:rPr>
        <w:t xml:space="preserve"> is received from the UE. In the first step</w:t>
      </w:r>
      <w:r w:rsidRPr="000709C1">
        <w:rPr>
          <w:rFonts w:eastAsia="SimSun" w:hint="eastAsia"/>
          <w:sz w:val="20"/>
          <w:szCs w:val="20"/>
          <w:lang w:val="en-GB"/>
        </w:rPr>
        <w:t>,</w:t>
      </w:r>
      <w:r w:rsidRPr="000709C1">
        <w:rPr>
          <w:rFonts w:eastAsia="SimSun"/>
          <w:sz w:val="20"/>
          <w:szCs w:val="20"/>
          <w:lang w:val="en-GB"/>
        </w:rPr>
        <w:t xml:space="preserve"> MN verifies whether intra-SN </w:t>
      </w:r>
      <w:proofErr w:type="spellStart"/>
      <w:r w:rsidRPr="000709C1">
        <w:rPr>
          <w:rFonts w:eastAsia="SimSun"/>
          <w:sz w:val="20"/>
          <w:szCs w:val="20"/>
          <w:lang w:val="en-GB"/>
        </w:rPr>
        <w:t>PSCell</w:t>
      </w:r>
      <w:proofErr w:type="spellEnd"/>
      <w:r w:rsidRPr="000709C1">
        <w:rPr>
          <w:rFonts w:eastAsia="SimSun"/>
          <w:sz w:val="20"/>
          <w:szCs w:val="20"/>
          <w:lang w:val="en-GB"/>
        </w:rPr>
        <w:t xml:space="preserve"> change has been triggered in the last serving SN. In case the intra-SN </w:t>
      </w:r>
      <w:proofErr w:type="spellStart"/>
      <w:r w:rsidRPr="000709C1">
        <w:rPr>
          <w:rFonts w:eastAsia="SimSun"/>
          <w:sz w:val="20"/>
          <w:szCs w:val="20"/>
          <w:lang w:val="en-GB"/>
        </w:rPr>
        <w:t>PSCell</w:t>
      </w:r>
      <w:proofErr w:type="spellEnd"/>
      <w:r w:rsidRPr="000709C1">
        <w:rPr>
          <w:rFonts w:eastAsia="SimSun"/>
          <w:sz w:val="20"/>
          <w:szCs w:val="20"/>
          <w:lang w:val="en-GB"/>
        </w:rPr>
        <w:t xml:space="preserve"> change has been triggered in the last serving SN, the MN forwards the SCG Failure Information Report message to this last serving SN, which performs the final root cause analysis. In case of no intra-SN </w:t>
      </w:r>
      <w:proofErr w:type="spellStart"/>
      <w:r w:rsidRPr="000709C1">
        <w:rPr>
          <w:rFonts w:eastAsia="SimSun"/>
          <w:sz w:val="20"/>
          <w:szCs w:val="20"/>
          <w:lang w:val="en-GB"/>
        </w:rPr>
        <w:t>PSCell</w:t>
      </w:r>
      <w:proofErr w:type="spellEnd"/>
      <w:r w:rsidRPr="000709C1">
        <w:rPr>
          <w:rFonts w:eastAsia="SimSun"/>
          <w:sz w:val="20"/>
          <w:szCs w:val="20"/>
          <w:lang w:val="en-GB"/>
        </w:rPr>
        <w:t xml:space="preserve"> change</w:t>
      </w:r>
      <w:r w:rsidRPr="000709C1">
        <w:rPr>
          <w:rFonts w:eastAsia="SimSun" w:hint="eastAsia"/>
          <w:sz w:val="20"/>
          <w:szCs w:val="20"/>
          <w:lang w:val="en-GB"/>
        </w:rPr>
        <w:t>,</w:t>
      </w:r>
      <w:r w:rsidRPr="000709C1">
        <w:rPr>
          <w:rFonts w:eastAsia="SimSun"/>
          <w:sz w:val="20"/>
          <w:szCs w:val="20"/>
          <w:lang w:val="en-GB"/>
        </w:rPr>
        <w:t xml:space="preserve"> the MN determines the type of </w:t>
      </w:r>
      <w:proofErr w:type="spellStart"/>
      <w:r w:rsidRPr="000709C1">
        <w:rPr>
          <w:rFonts w:eastAsia="SimSun"/>
          <w:sz w:val="20"/>
          <w:szCs w:val="20"/>
          <w:lang w:val="en-GB"/>
        </w:rPr>
        <w:t>PSCell</w:t>
      </w:r>
      <w:proofErr w:type="spellEnd"/>
      <w:r w:rsidRPr="000709C1">
        <w:rPr>
          <w:rFonts w:eastAsia="SimSun"/>
          <w:sz w:val="20"/>
          <w:szCs w:val="20"/>
          <w:lang w:val="en-GB"/>
        </w:rPr>
        <w:t xml:space="preserve"> addition/change</w:t>
      </w:r>
      <w:r w:rsidRPr="000709C1">
        <w:rPr>
          <w:rFonts w:eastAsia="SimSun" w:hint="eastAsia"/>
          <w:sz w:val="20"/>
          <w:szCs w:val="20"/>
          <w:lang w:val="en-GB"/>
        </w:rPr>
        <w:t>,</w:t>
      </w:r>
      <w:r w:rsidRPr="000709C1">
        <w:rPr>
          <w:rFonts w:eastAsia="SimSun"/>
          <w:sz w:val="20"/>
          <w:szCs w:val="20"/>
          <w:lang w:val="en-GB"/>
        </w:rPr>
        <w:t xml:space="preserve"> e.g., whether it is CPA or CPC in case of conditional mobility, if CPC whether it is MN initiated or SN initiated</w:t>
      </w:r>
      <w:bookmarkEnd w:id="45"/>
      <w:r w:rsidRPr="000709C1">
        <w:rPr>
          <w:rFonts w:eastAsia="SimSun"/>
          <w:sz w:val="20"/>
          <w:szCs w:val="20"/>
          <w:lang w:val="en-GB"/>
        </w:rPr>
        <w:t>.</w:t>
      </w:r>
    </w:p>
    <w:p w14:paraId="0354368C" w14:textId="77777777" w:rsidR="000709C1" w:rsidRPr="000709C1" w:rsidRDefault="000709C1" w:rsidP="000709C1">
      <w:pPr>
        <w:overflowPunct w:val="0"/>
        <w:autoSpaceDE w:val="0"/>
        <w:autoSpaceDN w:val="0"/>
        <w:adjustRightInd w:val="0"/>
        <w:spacing w:after="180"/>
        <w:textAlignment w:val="baseline"/>
        <w:rPr>
          <w:rFonts w:eastAsia="SimSun"/>
          <w:sz w:val="20"/>
          <w:szCs w:val="20"/>
          <w:lang w:val="en-GB"/>
        </w:rPr>
      </w:pPr>
      <w:r w:rsidRPr="000709C1">
        <w:rPr>
          <w:rFonts w:eastAsia="SimSun"/>
          <w:sz w:val="20"/>
          <w:szCs w:val="20"/>
          <w:lang w:val="en-GB"/>
        </w:rPr>
        <w:t xml:space="preserve">For CPA or MN initiated CPC, if the suitable </w:t>
      </w:r>
      <w:proofErr w:type="spellStart"/>
      <w:r w:rsidRPr="000709C1">
        <w:rPr>
          <w:rFonts w:eastAsia="SimSun"/>
          <w:sz w:val="20"/>
          <w:szCs w:val="20"/>
          <w:lang w:val="en-GB"/>
        </w:rPr>
        <w:t>PSCell</w:t>
      </w:r>
      <w:proofErr w:type="spellEnd"/>
      <w:r w:rsidRPr="000709C1">
        <w:rPr>
          <w:rFonts w:eastAsia="SimSun"/>
          <w:sz w:val="20"/>
          <w:szCs w:val="20"/>
          <w:lang w:val="en-GB"/>
        </w:rPr>
        <w:t xml:space="preserve"> is one of the </w:t>
      </w:r>
      <w:proofErr w:type="gramStart"/>
      <w:r w:rsidRPr="000709C1">
        <w:rPr>
          <w:rFonts w:eastAsia="SimSun"/>
          <w:sz w:val="20"/>
          <w:szCs w:val="20"/>
          <w:lang w:val="en-GB"/>
        </w:rPr>
        <w:t>candidate</w:t>
      </w:r>
      <w:proofErr w:type="gramEnd"/>
      <w:r w:rsidRPr="000709C1">
        <w:rPr>
          <w:rFonts w:eastAsia="SimSun"/>
          <w:sz w:val="20"/>
          <w:szCs w:val="20"/>
          <w:lang w:val="en-GB"/>
        </w:rPr>
        <w:t xml:space="preserve"> </w:t>
      </w:r>
      <w:proofErr w:type="spellStart"/>
      <w:r w:rsidRPr="000709C1">
        <w:rPr>
          <w:rFonts w:eastAsia="SimSun"/>
          <w:sz w:val="20"/>
          <w:szCs w:val="20"/>
          <w:lang w:val="en-GB"/>
        </w:rPr>
        <w:t>PSCells</w:t>
      </w:r>
      <w:proofErr w:type="spellEnd"/>
      <w:r w:rsidRPr="000709C1">
        <w:rPr>
          <w:rFonts w:eastAsia="SimSun"/>
          <w:sz w:val="20"/>
          <w:szCs w:val="20"/>
          <w:lang w:val="en-GB"/>
        </w:rPr>
        <w:t xml:space="preserve"> provided by the MN at CPAC preparation, but not one of the candidate </w:t>
      </w:r>
      <w:proofErr w:type="spellStart"/>
      <w:r w:rsidRPr="000709C1">
        <w:rPr>
          <w:rFonts w:eastAsia="SimSun"/>
          <w:sz w:val="20"/>
          <w:szCs w:val="20"/>
          <w:lang w:val="en-GB"/>
        </w:rPr>
        <w:t>PSCells</w:t>
      </w:r>
      <w:proofErr w:type="spellEnd"/>
      <w:r w:rsidRPr="000709C1">
        <w:rPr>
          <w:rFonts w:eastAsia="SimSun"/>
          <w:sz w:val="20"/>
          <w:szCs w:val="20"/>
          <w:lang w:val="en-GB"/>
        </w:rPr>
        <w:t xml:space="preserve"> selected by the candidate or target SN, MN sends the SCG Failure </w:t>
      </w:r>
      <w:r w:rsidRPr="000709C1">
        <w:rPr>
          <w:rFonts w:eastAsia="SimSun"/>
          <w:sz w:val="20"/>
          <w:szCs w:val="20"/>
          <w:lang w:val="en-GB"/>
        </w:rPr>
        <w:lastRenderedPageBreak/>
        <w:t>Information Report message</w:t>
      </w:r>
      <w:ins w:id="46" w:author="Huawei" w:date="2024-02-13T14:27:00Z">
        <w:r w:rsidRPr="000709C1">
          <w:rPr>
            <w:rFonts w:eastAsia="SimSun"/>
            <w:sz w:val="20"/>
            <w:szCs w:val="20"/>
            <w:lang w:val="en-GB"/>
          </w:rPr>
          <w:t xml:space="preserve"> </w:t>
        </w:r>
      </w:ins>
      <w:r w:rsidRPr="000709C1">
        <w:rPr>
          <w:rFonts w:eastAsia="SimSun"/>
          <w:sz w:val="20"/>
          <w:szCs w:val="20"/>
          <w:lang w:val="en-GB"/>
        </w:rPr>
        <w:t>to the candidate or target SN, which perform the final MRO related optimisation. Otherwise, the MN performs the final MRO related optimisation.</w:t>
      </w:r>
    </w:p>
    <w:p w14:paraId="50BD49A3" w14:textId="77777777" w:rsidR="000709C1" w:rsidRPr="000709C1" w:rsidRDefault="000709C1" w:rsidP="000709C1">
      <w:pPr>
        <w:overflowPunct w:val="0"/>
        <w:autoSpaceDE w:val="0"/>
        <w:autoSpaceDN w:val="0"/>
        <w:adjustRightInd w:val="0"/>
        <w:spacing w:after="180"/>
        <w:textAlignment w:val="baseline"/>
        <w:rPr>
          <w:rFonts w:eastAsia="SimSun"/>
          <w:sz w:val="20"/>
          <w:szCs w:val="20"/>
          <w:lang w:val="en-GB"/>
        </w:rPr>
      </w:pPr>
      <w:r w:rsidRPr="000709C1">
        <w:rPr>
          <w:rFonts w:eastAsia="SimSun"/>
          <w:sz w:val="20"/>
          <w:szCs w:val="20"/>
          <w:lang w:val="en-GB"/>
        </w:rPr>
        <w:t xml:space="preserve">For SN initiated CPC, the MN sends the SCG </w:t>
      </w:r>
      <w:r w:rsidRPr="000709C1">
        <w:rPr>
          <w:rFonts w:eastAsia="SimSun" w:hint="eastAsia"/>
          <w:sz w:val="20"/>
          <w:szCs w:val="20"/>
          <w:lang w:val="en-GB"/>
        </w:rPr>
        <w:t>F</w:t>
      </w:r>
      <w:r w:rsidRPr="000709C1">
        <w:rPr>
          <w:rFonts w:eastAsia="SimSun"/>
          <w:sz w:val="20"/>
          <w:szCs w:val="20"/>
          <w:lang w:val="en-GB"/>
        </w:rPr>
        <w:t xml:space="preserve">ailure </w:t>
      </w:r>
      <w:r w:rsidRPr="000709C1">
        <w:rPr>
          <w:rFonts w:eastAsia="SimSun" w:hint="eastAsia"/>
          <w:sz w:val="20"/>
          <w:szCs w:val="20"/>
          <w:lang w:val="en-GB"/>
        </w:rPr>
        <w:t>I</w:t>
      </w:r>
      <w:r w:rsidRPr="000709C1">
        <w:rPr>
          <w:rFonts w:eastAsia="SimSun"/>
          <w:sz w:val="20"/>
          <w:szCs w:val="20"/>
          <w:lang w:val="en-GB"/>
        </w:rPr>
        <w:t xml:space="preserve">nformation </w:t>
      </w:r>
      <w:r w:rsidRPr="000709C1">
        <w:rPr>
          <w:rFonts w:eastAsia="SimSun" w:hint="eastAsia"/>
          <w:sz w:val="20"/>
          <w:szCs w:val="20"/>
          <w:lang w:val="en-GB"/>
        </w:rPr>
        <w:t>R</w:t>
      </w:r>
      <w:r w:rsidRPr="000709C1">
        <w:rPr>
          <w:rFonts w:eastAsia="SimSun"/>
          <w:sz w:val="20"/>
          <w:szCs w:val="20"/>
          <w:lang w:val="en-GB"/>
        </w:rPr>
        <w:t xml:space="preserve">eport </w:t>
      </w:r>
      <w:proofErr w:type="spellStart"/>
      <w:r w:rsidRPr="000709C1">
        <w:rPr>
          <w:rFonts w:eastAsia="SimSun"/>
          <w:sz w:val="20"/>
          <w:szCs w:val="20"/>
          <w:lang w:val="en-GB"/>
        </w:rPr>
        <w:t>messageto</w:t>
      </w:r>
      <w:proofErr w:type="spellEnd"/>
      <w:r w:rsidRPr="000709C1">
        <w:rPr>
          <w:rFonts w:eastAsia="SimSun"/>
          <w:sz w:val="20"/>
          <w:szCs w:val="20"/>
          <w:lang w:val="en-GB"/>
        </w:rPr>
        <w:t xml:space="preserve"> source SN, and source SN performs root cause analysis. If the suitable </w:t>
      </w:r>
      <w:proofErr w:type="spellStart"/>
      <w:r w:rsidRPr="000709C1">
        <w:rPr>
          <w:rFonts w:eastAsia="SimSun"/>
          <w:sz w:val="20"/>
          <w:szCs w:val="20"/>
          <w:lang w:val="en-GB"/>
        </w:rPr>
        <w:t>PSCell</w:t>
      </w:r>
      <w:proofErr w:type="spellEnd"/>
      <w:r w:rsidRPr="000709C1">
        <w:rPr>
          <w:rFonts w:eastAsia="SimSun"/>
          <w:sz w:val="20"/>
          <w:szCs w:val="20"/>
          <w:lang w:val="en-GB"/>
        </w:rPr>
        <w:t xml:space="preserve"> is one of the </w:t>
      </w:r>
      <w:proofErr w:type="gramStart"/>
      <w:r w:rsidRPr="000709C1">
        <w:rPr>
          <w:rFonts w:eastAsia="SimSun"/>
          <w:sz w:val="20"/>
          <w:szCs w:val="20"/>
          <w:lang w:val="en-GB"/>
        </w:rPr>
        <w:t>candidate</w:t>
      </w:r>
      <w:proofErr w:type="gramEnd"/>
      <w:r w:rsidRPr="000709C1">
        <w:rPr>
          <w:rFonts w:eastAsia="SimSun"/>
          <w:sz w:val="20"/>
          <w:szCs w:val="20"/>
          <w:lang w:val="en-GB"/>
        </w:rPr>
        <w:t xml:space="preserve"> </w:t>
      </w:r>
      <w:proofErr w:type="spellStart"/>
      <w:r w:rsidRPr="000709C1">
        <w:rPr>
          <w:rFonts w:eastAsia="SimSun"/>
          <w:sz w:val="20"/>
          <w:szCs w:val="20"/>
          <w:lang w:val="en-GB"/>
        </w:rPr>
        <w:t>PSCells</w:t>
      </w:r>
      <w:proofErr w:type="spellEnd"/>
      <w:r w:rsidRPr="000709C1">
        <w:rPr>
          <w:rFonts w:eastAsia="SimSun"/>
          <w:sz w:val="20"/>
          <w:szCs w:val="20"/>
          <w:lang w:val="en-GB"/>
        </w:rPr>
        <w:t xml:space="preserve"> provided by the source SN, but not one of the candidate </w:t>
      </w:r>
      <w:proofErr w:type="spellStart"/>
      <w:r w:rsidRPr="000709C1">
        <w:rPr>
          <w:rFonts w:eastAsia="SimSun"/>
          <w:sz w:val="20"/>
          <w:szCs w:val="20"/>
          <w:lang w:val="en-GB"/>
        </w:rPr>
        <w:t>PSCells</w:t>
      </w:r>
      <w:proofErr w:type="spellEnd"/>
      <w:r w:rsidRPr="000709C1">
        <w:rPr>
          <w:rFonts w:eastAsia="SimSun"/>
          <w:sz w:val="20"/>
          <w:szCs w:val="20"/>
          <w:lang w:val="en-GB"/>
        </w:rPr>
        <w:t xml:space="preserve"> selected by the candidate or target SN, the source SN indicates to MN that the root cause of the SCG failure may have occurred in the other nodes. MN then sends the SCG Failure Information Report </w:t>
      </w:r>
      <w:proofErr w:type="spellStart"/>
      <w:r w:rsidRPr="000709C1">
        <w:rPr>
          <w:rFonts w:eastAsia="SimSun"/>
          <w:sz w:val="20"/>
          <w:szCs w:val="20"/>
          <w:lang w:val="en-GB"/>
        </w:rPr>
        <w:t>messageto</w:t>
      </w:r>
      <w:proofErr w:type="spellEnd"/>
      <w:r w:rsidRPr="000709C1">
        <w:rPr>
          <w:rFonts w:eastAsia="SimSun"/>
          <w:sz w:val="20"/>
          <w:szCs w:val="20"/>
          <w:lang w:val="en-GB"/>
        </w:rPr>
        <w:t xml:space="preserve"> the candidate or target SN. Otherwise, the source SN performs the final MRO related optimisation.</w:t>
      </w:r>
    </w:p>
    <w:p w14:paraId="08BED593" w14:textId="77777777" w:rsidR="000709C1" w:rsidRPr="000709C1" w:rsidRDefault="000709C1" w:rsidP="000709C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bookmarkStart w:id="47" w:name="_Toc155960095"/>
      <w:r w:rsidRPr="000709C1">
        <w:rPr>
          <w:rFonts w:ascii="Arial" w:eastAsia="Times New Roman" w:hAnsi="Arial"/>
          <w:sz w:val="28"/>
          <w:szCs w:val="20"/>
          <w:lang w:val="en-GB"/>
        </w:rPr>
        <w:t>10.18.4</w:t>
      </w:r>
      <w:r w:rsidRPr="000709C1">
        <w:rPr>
          <w:rFonts w:ascii="Arial" w:eastAsia="Times New Roman" w:hAnsi="Arial"/>
          <w:sz w:val="28"/>
          <w:szCs w:val="20"/>
          <w:lang w:val="en-GB"/>
        </w:rPr>
        <w:tab/>
        <w:t xml:space="preserve">Successful </w:t>
      </w:r>
      <w:proofErr w:type="spellStart"/>
      <w:r w:rsidRPr="000709C1">
        <w:rPr>
          <w:rFonts w:ascii="Arial" w:eastAsia="Times New Roman" w:hAnsi="Arial"/>
          <w:sz w:val="28"/>
          <w:szCs w:val="20"/>
          <w:lang w:val="en-GB"/>
        </w:rPr>
        <w:t>PSCell</w:t>
      </w:r>
      <w:proofErr w:type="spellEnd"/>
      <w:r w:rsidRPr="000709C1">
        <w:rPr>
          <w:rFonts w:ascii="Arial" w:eastAsia="Times New Roman" w:hAnsi="Arial"/>
          <w:sz w:val="28"/>
          <w:szCs w:val="20"/>
          <w:lang w:val="en-GB"/>
        </w:rPr>
        <w:t xml:space="preserve"> </w:t>
      </w:r>
      <w:ins w:id="48" w:author="Huawei" w:date="2024-02-14T18:20:00Z">
        <w:r w:rsidRPr="000709C1">
          <w:rPr>
            <w:rFonts w:ascii="Arial" w:eastAsia="Times New Roman" w:hAnsi="Arial"/>
            <w:sz w:val="28"/>
            <w:szCs w:val="20"/>
            <w:lang w:val="en-GB"/>
          </w:rPr>
          <w:t>Addition/</w:t>
        </w:r>
      </w:ins>
      <w:r w:rsidRPr="000709C1">
        <w:rPr>
          <w:rFonts w:ascii="Arial" w:eastAsia="Times New Roman" w:hAnsi="Arial"/>
          <w:sz w:val="28"/>
          <w:szCs w:val="20"/>
          <w:lang w:val="en-GB"/>
        </w:rPr>
        <w:t>Change Report</w:t>
      </w:r>
      <w:bookmarkEnd w:id="47"/>
    </w:p>
    <w:p w14:paraId="1C142D57"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rPr>
      </w:pPr>
      <w:r w:rsidRPr="000709C1">
        <w:rPr>
          <w:rFonts w:eastAsia="Times New Roman"/>
          <w:sz w:val="20"/>
          <w:szCs w:val="20"/>
          <w:lang w:val="en-GB"/>
        </w:rPr>
        <w:t xml:space="preserve">The objective of Successful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w:t>
      </w:r>
      <w:ins w:id="49" w:author="Huawei" w:date="2024-02-14T18:20:00Z">
        <w:r w:rsidRPr="000709C1">
          <w:rPr>
            <w:rFonts w:eastAsia="Times New Roman"/>
            <w:sz w:val="20"/>
            <w:szCs w:val="20"/>
            <w:lang w:val="en-GB"/>
          </w:rPr>
          <w:t>Addition/</w:t>
        </w:r>
      </w:ins>
      <w:ins w:id="50" w:author="Huawei" w:date="2024-02-06T15:15:00Z">
        <w:del w:id="51" w:author="Huawei" w:date="2024-02-13T14:10:00Z">
          <w:r w:rsidRPr="000709C1" w:rsidDel="000B0A33">
            <w:rPr>
              <w:rFonts w:eastAsia="Times New Roman"/>
              <w:sz w:val="20"/>
              <w:szCs w:val="20"/>
              <w:lang w:val="en-GB"/>
            </w:rPr>
            <w:delText>C</w:delText>
          </w:r>
        </w:del>
      </w:ins>
      <w:ins w:id="52" w:author="Huawei" w:date="2024-02-13T14:10:00Z">
        <w:r w:rsidRPr="000709C1">
          <w:rPr>
            <w:rFonts w:eastAsia="Times New Roman"/>
            <w:sz w:val="20"/>
            <w:szCs w:val="20"/>
            <w:lang w:val="en-GB"/>
          </w:rPr>
          <w:t>c</w:t>
        </w:r>
      </w:ins>
      <w:r w:rsidRPr="000709C1">
        <w:rPr>
          <w:rFonts w:eastAsia="Times New Roman"/>
          <w:sz w:val="20"/>
          <w:szCs w:val="20"/>
          <w:lang w:val="en-GB"/>
        </w:rPr>
        <w:t xml:space="preserve">hange Report (SPR) is to detect sub-optimal successful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change/CPC or successful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addition/CPA. </w:t>
      </w:r>
    </w:p>
    <w:p w14:paraId="4D1C1A47"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rPr>
      </w:pPr>
      <w:r w:rsidRPr="000709C1">
        <w:rPr>
          <w:rFonts w:eastAsia="Times New Roman"/>
          <w:sz w:val="20"/>
          <w:szCs w:val="20"/>
          <w:lang w:val="en-GB"/>
        </w:rPr>
        <w:t xml:space="preserve">For analysis of </w:t>
      </w:r>
      <w:r w:rsidRPr="000709C1">
        <w:rPr>
          <w:rFonts w:eastAsia="Times New Roman"/>
          <w:sz w:val="20"/>
          <w:szCs w:val="21"/>
          <w:lang w:val="en-GB"/>
        </w:rPr>
        <w:t xml:space="preserve">such sub-optimal </w:t>
      </w:r>
      <w:r w:rsidRPr="000709C1">
        <w:rPr>
          <w:rFonts w:eastAsia="Times New Roman"/>
          <w:sz w:val="20"/>
          <w:szCs w:val="20"/>
          <w:lang w:val="en-GB"/>
        </w:rPr>
        <w:t xml:space="preserve">successful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change/CPC and successful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addition/CPA, the UE </w:t>
      </w:r>
      <w:r w:rsidRPr="000709C1">
        <w:rPr>
          <w:rFonts w:eastAsia="Times New Roman"/>
          <w:sz w:val="20"/>
          <w:szCs w:val="21"/>
          <w:lang w:val="en-GB"/>
        </w:rPr>
        <w:t xml:space="preserve">may collect </w:t>
      </w:r>
      <w:r w:rsidRPr="000709C1">
        <w:rPr>
          <w:rFonts w:eastAsia="Times New Roman"/>
          <w:sz w:val="20"/>
          <w:szCs w:val="20"/>
          <w:lang w:val="en-GB"/>
        </w:rPr>
        <w:t xml:space="preserve">SPR based on </w:t>
      </w:r>
      <w:r w:rsidRPr="000709C1">
        <w:rPr>
          <w:rFonts w:eastAsia="Times New Roman"/>
          <w:sz w:val="20"/>
          <w:szCs w:val="21"/>
          <w:lang w:val="en-GB"/>
        </w:rPr>
        <w:t xml:space="preserve">the triggers configured </w:t>
      </w:r>
      <w:r w:rsidRPr="000709C1">
        <w:rPr>
          <w:rFonts w:eastAsia="Times New Roman"/>
          <w:sz w:val="20"/>
          <w:szCs w:val="20"/>
          <w:lang w:val="en-GB"/>
        </w:rPr>
        <w:t>by the network</w:t>
      </w:r>
      <w:del w:id="53" w:author="Huawei" w:date="2024-02-06T15:16:00Z">
        <w:r w:rsidRPr="000709C1" w:rsidDel="00BC2B4F">
          <w:rPr>
            <w:rFonts w:eastAsia="Times New Roman"/>
            <w:sz w:val="20"/>
            <w:szCs w:val="20"/>
            <w:lang w:val="en-GB"/>
          </w:rPr>
          <w:delText>, if received</w:delText>
        </w:r>
      </w:del>
      <w:r w:rsidRPr="000709C1">
        <w:rPr>
          <w:rFonts w:eastAsia="Times New Roman"/>
          <w:sz w:val="20"/>
          <w:szCs w:val="20"/>
          <w:lang w:val="en-GB"/>
        </w:rPr>
        <w:t>, and makes the SPR available to the network as specified in TS 38.331 [4].</w:t>
      </w:r>
    </w:p>
    <w:p w14:paraId="4A28EE0F"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rPr>
      </w:pPr>
      <w:r w:rsidRPr="000709C1">
        <w:rPr>
          <w:rFonts w:eastAsia="Times New Roman"/>
          <w:sz w:val="20"/>
          <w:szCs w:val="20"/>
          <w:lang w:val="en-GB"/>
        </w:rPr>
        <w:t xml:space="preserve">For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addition/CPA and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change/CPC (MN or SN initiated), the target SN always decides the T304 trigger for SPR and performs root cause analysis.</w:t>
      </w:r>
    </w:p>
    <w:p w14:paraId="1F418E3E"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rPr>
      </w:pPr>
      <w:r w:rsidRPr="000709C1">
        <w:rPr>
          <w:rFonts w:eastAsia="Times New Roman"/>
          <w:sz w:val="20"/>
          <w:szCs w:val="20"/>
          <w:lang w:val="en-GB"/>
        </w:rPr>
        <w:t xml:space="preserve">For SN-initiated </w:t>
      </w:r>
      <w:proofErr w:type="spellStart"/>
      <w:r w:rsidRPr="000709C1">
        <w:rPr>
          <w:rFonts w:eastAsia="Times New Roman"/>
          <w:sz w:val="20"/>
          <w:szCs w:val="20"/>
          <w:lang w:val="en-GB"/>
        </w:rPr>
        <w:t>PSCell</w:t>
      </w:r>
      <w:proofErr w:type="spellEnd"/>
      <w:r w:rsidRPr="000709C1">
        <w:rPr>
          <w:rFonts w:eastAsia="Times New Roman"/>
          <w:sz w:val="20"/>
          <w:szCs w:val="20"/>
          <w:lang w:val="en-GB"/>
        </w:rPr>
        <w:t xml:space="preserve"> change/CPC, the source SN decides the </w:t>
      </w:r>
      <w:proofErr w:type="spellStart"/>
      <w:ins w:id="54" w:author="Huawei" w:date="2024-02-06T15:15:00Z">
        <w:r w:rsidRPr="000709C1">
          <w:rPr>
            <w:rFonts w:eastAsia="Times New Roman"/>
            <w:sz w:val="20"/>
            <w:szCs w:val="20"/>
            <w:lang w:val="en-GB"/>
          </w:rPr>
          <w:t>PSCell</w:t>
        </w:r>
        <w:proofErr w:type="spellEnd"/>
        <w:r w:rsidRPr="000709C1">
          <w:rPr>
            <w:rFonts w:eastAsia="Times New Roman"/>
            <w:sz w:val="20"/>
            <w:szCs w:val="20"/>
            <w:lang w:val="en-GB"/>
          </w:rPr>
          <w:t xml:space="preserve"> </w:t>
        </w:r>
      </w:ins>
      <w:r w:rsidRPr="000709C1">
        <w:rPr>
          <w:rFonts w:eastAsia="Times New Roman"/>
          <w:sz w:val="20"/>
          <w:szCs w:val="20"/>
          <w:lang w:val="en-GB"/>
        </w:rPr>
        <w:t>T310/T312 triggers for SPR</w:t>
      </w:r>
      <w:r w:rsidRPr="000709C1">
        <w:rPr>
          <w:rFonts w:eastAsia="Times New Roman"/>
          <w:sz w:val="20"/>
          <w:szCs w:val="21"/>
          <w:lang w:val="en-GB"/>
        </w:rPr>
        <w:t xml:space="preserve"> and is responsible for SPR related optimizations e.g., to optimize </w:t>
      </w:r>
      <w:proofErr w:type="spellStart"/>
      <w:r w:rsidRPr="000709C1">
        <w:rPr>
          <w:rFonts w:eastAsia="Times New Roman"/>
          <w:sz w:val="20"/>
          <w:szCs w:val="21"/>
          <w:lang w:val="en-GB"/>
        </w:rPr>
        <w:t>PSCell</w:t>
      </w:r>
      <w:proofErr w:type="spellEnd"/>
      <w:r w:rsidRPr="000709C1">
        <w:rPr>
          <w:rFonts w:eastAsia="Times New Roman"/>
          <w:sz w:val="20"/>
          <w:szCs w:val="21"/>
          <w:lang w:val="en-GB"/>
        </w:rPr>
        <w:t xml:space="preserve"> change/CPC configuration or associated mobility thresholds or adjust T310/T312 timer values</w:t>
      </w:r>
      <w:r w:rsidRPr="000709C1">
        <w:rPr>
          <w:rFonts w:eastAsia="Times New Roman"/>
          <w:sz w:val="20"/>
          <w:szCs w:val="20"/>
          <w:lang w:val="en-GB"/>
        </w:rPr>
        <w:t>.</w:t>
      </w:r>
    </w:p>
    <w:p w14:paraId="30FA9D5E"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1"/>
          <w:lang w:val="en-GB"/>
        </w:rPr>
      </w:pPr>
      <w:r w:rsidRPr="000709C1">
        <w:rPr>
          <w:rFonts w:eastAsia="Times New Roman"/>
          <w:sz w:val="20"/>
          <w:szCs w:val="21"/>
          <w:lang w:val="en-GB"/>
        </w:rPr>
        <w:t xml:space="preserve">For MN-initiated </w:t>
      </w:r>
      <w:proofErr w:type="spellStart"/>
      <w:r w:rsidRPr="000709C1">
        <w:rPr>
          <w:rFonts w:eastAsia="Times New Roman"/>
          <w:sz w:val="20"/>
          <w:szCs w:val="21"/>
          <w:lang w:val="en-GB"/>
        </w:rPr>
        <w:t>PSCell</w:t>
      </w:r>
      <w:proofErr w:type="spellEnd"/>
      <w:r w:rsidRPr="000709C1">
        <w:rPr>
          <w:rFonts w:eastAsia="Times New Roman"/>
          <w:sz w:val="20"/>
          <w:szCs w:val="21"/>
          <w:lang w:val="en-GB"/>
        </w:rPr>
        <w:t xml:space="preserve"> change/CPC, the MN decides the </w:t>
      </w:r>
      <w:proofErr w:type="spellStart"/>
      <w:ins w:id="55" w:author="Huawei" w:date="2024-02-06T15:15:00Z">
        <w:r w:rsidRPr="000709C1">
          <w:rPr>
            <w:rFonts w:eastAsia="Times New Roman"/>
            <w:sz w:val="20"/>
            <w:szCs w:val="21"/>
            <w:lang w:val="en-GB"/>
          </w:rPr>
          <w:t>PSCell</w:t>
        </w:r>
      </w:ins>
      <w:proofErr w:type="spellEnd"/>
      <w:ins w:id="56" w:author="Huawei" w:date="2024-02-06T15:16:00Z">
        <w:r w:rsidRPr="000709C1">
          <w:rPr>
            <w:rFonts w:eastAsia="Times New Roman"/>
            <w:sz w:val="20"/>
            <w:szCs w:val="21"/>
            <w:lang w:val="en-GB"/>
          </w:rPr>
          <w:t xml:space="preserve"> </w:t>
        </w:r>
      </w:ins>
      <w:r w:rsidRPr="000709C1">
        <w:rPr>
          <w:rFonts w:eastAsia="Times New Roman"/>
          <w:sz w:val="20"/>
          <w:szCs w:val="21"/>
          <w:lang w:val="en-GB"/>
        </w:rPr>
        <w:t xml:space="preserve">T310/T312 triggers for SPR. MN may optimize </w:t>
      </w:r>
      <w:proofErr w:type="spellStart"/>
      <w:r w:rsidRPr="000709C1">
        <w:rPr>
          <w:rFonts w:eastAsia="Times New Roman"/>
          <w:sz w:val="20"/>
          <w:szCs w:val="21"/>
          <w:lang w:val="en-GB"/>
        </w:rPr>
        <w:t>PSCell</w:t>
      </w:r>
      <w:proofErr w:type="spellEnd"/>
      <w:r w:rsidRPr="000709C1">
        <w:rPr>
          <w:rFonts w:eastAsia="Times New Roman"/>
          <w:sz w:val="20"/>
          <w:szCs w:val="21"/>
          <w:lang w:val="en-GB"/>
        </w:rPr>
        <w:t xml:space="preserve"> change/CPC configuration or associated mobility thresholds or both. Source SN may optimize lower layer issues e.g., adjust T310/T312 timer values.</w:t>
      </w:r>
    </w:p>
    <w:p w14:paraId="1973E582" w14:textId="77777777" w:rsidR="000709C1" w:rsidRPr="000709C1" w:rsidRDefault="000709C1" w:rsidP="000709C1">
      <w:pPr>
        <w:overflowPunct w:val="0"/>
        <w:autoSpaceDE w:val="0"/>
        <w:autoSpaceDN w:val="0"/>
        <w:adjustRightInd w:val="0"/>
        <w:spacing w:after="180"/>
        <w:textAlignment w:val="baseline"/>
        <w:rPr>
          <w:rFonts w:eastAsia="Times New Roman"/>
          <w:sz w:val="20"/>
          <w:szCs w:val="20"/>
          <w:lang w:val="en-GB"/>
        </w:rPr>
      </w:pPr>
      <w:ins w:id="57" w:author="Huawei" w:date="2024-02-06T15:29:00Z">
        <w:r w:rsidRPr="000709C1">
          <w:rPr>
            <w:rFonts w:eastAsia="Times New Roman"/>
            <w:sz w:val="20"/>
            <w:szCs w:val="20"/>
            <w:lang w:val="en-GB"/>
          </w:rPr>
          <w:t>When the UE is configured with MR-DC, only the MN could fetch the SPR from the UE</w:t>
        </w:r>
      </w:ins>
      <w:ins w:id="58" w:author="Huawei" w:date="2024-02-13T14:19:00Z">
        <w:r w:rsidRPr="000709C1">
          <w:rPr>
            <w:rFonts w:eastAsia="Times New Roman"/>
            <w:sz w:val="20"/>
            <w:szCs w:val="20"/>
            <w:lang w:val="en-GB"/>
          </w:rPr>
          <w:t xml:space="preserve">. </w:t>
        </w:r>
      </w:ins>
      <w:r w:rsidRPr="000709C1">
        <w:rPr>
          <w:rFonts w:eastAsia="Times New Roman"/>
          <w:sz w:val="20"/>
          <w:szCs w:val="20"/>
          <w:lang w:val="en-GB"/>
        </w:rPr>
        <w:t xml:space="preserve">The SPR can be fetched from the UE by the MN </w:t>
      </w:r>
      <w:ins w:id="59" w:author="Huawei" w:date="2024-02-13T14:21:00Z">
        <w:r w:rsidRPr="000709C1">
          <w:rPr>
            <w:rFonts w:eastAsia="Times New Roman"/>
            <w:sz w:val="20"/>
            <w:szCs w:val="20"/>
            <w:lang w:val="en-GB"/>
          </w:rPr>
          <w:t xml:space="preserve">that sent the SPR configuration to the UE </w:t>
        </w:r>
      </w:ins>
      <w:del w:id="60" w:author="Huawei" w:date="2024-02-13T14:19:00Z">
        <w:r w:rsidRPr="000709C1" w:rsidDel="000B0A33">
          <w:rPr>
            <w:rFonts w:eastAsia="Times New Roman"/>
            <w:sz w:val="20"/>
            <w:szCs w:val="20"/>
            <w:lang w:val="en-GB"/>
          </w:rPr>
          <w:delText xml:space="preserve">only </w:delText>
        </w:r>
      </w:del>
      <w:r w:rsidRPr="000709C1">
        <w:rPr>
          <w:rFonts w:eastAsia="Times New Roman"/>
          <w:sz w:val="20"/>
          <w:szCs w:val="20"/>
          <w:lang w:val="en-GB"/>
        </w:rPr>
        <w:t xml:space="preserve">while the UE is still connected to the MN, or by a </w:t>
      </w:r>
      <w:ins w:id="61" w:author="Huawei" w:date="2024-02-13T14:19:00Z">
        <w:r w:rsidRPr="000709C1">
          <w:rPr>
            <w:rFonts w:eastAsia="Times New Roman"/>
            <w:sz w:val="20"/>
            <w:szCs w:val="20"/>
            <w:lang w:val="en-GB"/>
          </w:rPr>
          <w:t>different node</w:t>
        </w:r>
      </w:ins>
      <w:del w:id="62" w:author="Huawei" w:date="2024-02-13T14:20:00Z">
        <w:r w:rsidRPr="000709C1" w:rsidDel="000B0A33">
          <w:rPr>
            <w:rFonts w:eastAsia="Times New Roman"/>
            <w:sz w:val="20"/>
            <w:szCs w:val="20"/>
            <w:lang w:val="en-GB"/>
          </w:rPr>
          <w:delText xml:space="preserve">node different from the MN </w:delText>
        </w:r>
      </w:del>
      <w:del w:id="63" w:author="Huawei" w:date="2024-02-13T14:21:00Z">
        <w:r w:rsidRPr="000709C1" w:rsidDel="000B0A33">
          <w:rPr>
            <w:rFonts w:eastAsia="Times New Roman"/>
            <w:sz w:val="20"/>
            <w:szCs w:val="20"/>
            <w:lang w:val="en-GB"/>
          </w:rPr>
          <w:delText xml:space="preserve">that sent the SPR configuration to the UE </w:delText>
        </w:r>
      </w:del>
      <w:del w:id="64" w:author="Huawei" w:date="2024-02-13T14:20:00Z">
        <w:r w:rsidRPr="000709C1" w:rsidDel="000B0A33">
          <w:rPr>
            <w:rFonts w:eastAsia="Times New Roman"/>
            <w:sz w:val="20"/>
            <w:szCs w:val="20"/>
            <w:lang w:val="en-GB"/>
          </w:rPr>
          <w:delText>if the UE is not connected to the MN anymore</w:delText>
        </w:r>
      </w:del>
      <w:r w:rsidRPr="000709C1">
        <w:rPr>
          <w:rFonts w:eastAsia="Times New Roman"/>
          <w:sz w:val="20"/>
          <w:szCs w:val="20"/>
          <w:lang w:val="en-GB"/>
        </w:rPr>
        <w:t>. In case the SPR is retrieved in a node different from the MN that sent the SPR configuration to the UE, the SPR is first forwarded to that MN, which then forwards it to the respective SN(s) which should perform the SPR optimization.</w:t>
      </w:r>
    </w:p>
    <w:p w14:paraId="0E387536" w14:textId="77777777" w:rsidR="000709C1" w:rsidRPr="000709C1" w:rsidRDefault="000709C1" w:rsidP="000709C1">
      <w:pPr>
        <w:spacing w:after="180"/>
        <w:rPr>
          <w:rFonts w:eastAsia="SimSun"/>
          <w:noProof/>
          <w:sz w:val="20"/>
          <w:szCs w:val="20"/>
          <w:lang w:val="en-GB" w:eastAsia="zh-CN"/>
        </w:rPr>
      </w:pPr>
      <w:r w:rsidRPr="000709C1">
        <w:rPr>
          <w:rFonts w:eastAsia="SimSun" w:hint="eastAsia"/>
          <w:noProof/>
          <w:sz w:val="20"/>
          <w:szCs w:val="20"/>
          <w:highlight w:val="yellow"/>
          <w:lang w:val="en-GB" w:eastAsia="zh-CN"/>
        </w:rPr>
        <w:t>/</w:t>
      </w:r>
      <w:r w:rsidRPr="000709C1">
        <w:rPr>
          <w:rFonts w:eastAsia="SimSun"/>
          <w:noProof/>
          <w:sz w:val="20"/>
          <w:szCs w:val="20"/>
          <w:highlight w:val="yellow"/>
          <w:lang w:val="en-GB" w:eastAsia="zh-CN"/>
        </w:rPr>
        <w:t>**********************End of changes****************************************/</w:t>
      </w:r>
    </w:p>
    <w:p w14:paraId="4B303F86" w14:textId="77777777" w:rsidR="000709C1" w:rsidRPr="000709C1" w:rsidRDefault="000709C1" w:rsidP="000709C1"/>
    <w:p w14:paraId="7962705E" w14:textId="77777777" w:rsidR="000709C1" w:rsidRDefault="000709C1" w:rsidP="000709C1">
      <w:pPr>
        <w:pStyle w:val="Heading1"/>
        <w:numPr>
          <w:ilvl w:val="0"/>
          <w:numId w:val="0"/>
        </w:numPr>
        <w:ind w:left="432"/>
      </w:pPr>
      <w:r>
        <w:t>Annex – CR to 38.423</w:t>
      </w:r>
    </w:p>
    <w:p w14:paraId="507DAD19" w14:textId="77777777" w:rsidR="000709C1" w:rsidRDefault="000709C1" w:rsidP="000709C1"/>
    <w:p w14:paraId="73D98D5F" w14:textId="77777777" w:rsidR="00290A05" w:rsidRPr="00290A05" w:rsidRDefault="00290A05" w:rsidP="00290A05">
      <w:pPr>
        <w:tabs>
          <w:tab w:val="right" w:pos="9639"/>
        </w:tabs>
        <w:rPr>
          <w:rFonts w:ascii="Arial" w:eastAsia="SimSun" w:hAnsi="Arial"/>
          <w:b/>
          <w:i/>
          <w:noProof/>
          <w:sz w:val="28"/>
          <w:szCs w:val="20"/>
          <w:lang w:val="en-GB" w:eastAsia="en-US"/>
        </w:rPr>
      </w:pPr>
      <w:r w:rsidRPr="00290A05">
        <w:rPr>
          <w:rFonts w:ascii="Arial" w:eastAsia="SimSun" w:hAnsi="Arial" w:cs="Arial"/>
          <w:b/>
          <w:bCs/>
          <w:sz w:val="24"/>
          <w:lang w:val="en-GB" w:eastAsia="en-US"/>
        </w:rPr>
        <w:t>3GPP TSG-RAN WG3 Meeting #123</w:t>
      </w:r>
      <w:r w:rsidRPr="00290A05">
        <w:rPr>
          <w:rFonts w:ascii="Arial" w:eastAsia="SimSun" w:hAnsi="Arial"/>
          <w:b/>
          <w:i/>
          <w:noProof/>
          <w:sz w:val="28"/>
          <w:szCs w:val="20"/>
          <w:lang w:val="en-GB" w:eastAsia="en-US"/>
        </w:rPr>
        <w:tab/>
        <w:t>&lt;TDoc#&gt;</w:t>
      </w:r>
    </w:p>
    <w:p w14:paraId="7C1160A8" w14:textId="77777777" w:rsidR="00290A05" w:rsidRPr="00290A05" w:rsidRDefault="00290A05" w:rsidP="00290A05">
      <w:pPr>
        <w:tabs>
          <w:tab w:val="right" w:pos="9639"/>
        </w:tabs>
        <w:rPr>
          <w:rFonts w:ascii="Arial" w:eastAsia="SimSun" w:hAnsi="Arial"/>
          <w:b/>
          <w:noProof/>
          <w:sz w:val="24"/>
          <w:szCs w:val="20"/>
          <w:lang w:val="en-GB" w:eastAsia="zh-CN"/>
        </w:rPr>
      </w:pPr>
      <w:r w:rsidRPr="00290A05">
        <w:rPr>
          <w:rFonts w:ascii="Arial" w:eastAsia="SimSun" w:hAnsi="Arial"/>
          <w:b/>
          <w:noProof/>
          <w:sz w:val="24"/>
          <w:szCs w:val="20"/>
          <w:lang w:val="en-GB" w:eastAsia="en-US"/>
        </w:rPr>
        <w:t>Athens, GR, 26 Feb – 01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A05" w:rsidRPr="00290A05" w14:paraId="7EB69918" w14:textId="77777777" w:rsidTr="002E66A9">
        <w:tc>
          <w:tcPr>
            <w:tcW w:w="9641" w:type="dxa"/>
            <w:gridSpan w:val="9"/>
            <w:tcBorders>
              <w:top w:val="single" w:sz="4" w:space="0" w:color="auto"/>
              <w:left w:val="single" w:sz="4" w:space="0" w:color="auto"/>
              <w:right w:val="single" w:sz="4" w:space="0" w:color="auto"/>
            </w:tcBorders>
          </w:tcPr>
          <w:p w14:paraId="41B603A5" w14:textId="77777777" w:rsidR="00290A05" w:rsidRPr="00290A05" w:rsidRDefault="00290A05" w:rsidP="00290A05">
            <w:pPr>
              <w:jc w:val="right"/>
              <w:rPr>
                <w:rFonts w:ascii="Arial" w:eastAsia="SimSun" w:hAnsi="Arial"/>
                <w:i/>
                <w:noProof/>
                <w:sz w:val="20"/>
                <w:szCs w:val="20"/>
                <w:lang w:val="en-GB" w:eastAsia="en-US"/>
              </w:rPr>
            </w:pPr>
            <w:r w:rsidRPr="00290A05">
              <w:rPr>
                <w:rFonts w:ascii="Arial" w:eastAsia="SimSun" w:hAnsi="Arial"/>
                <w:i/>
                <w:noProof/>
                <w:sz w:val="14"/>
                <w:szCs w:val="20"/>
                <w:lang w:val="en-GB" w:eastAsia="en-US"/>
              </w:rPr>
              <w:t>CR-Form-v12.2</w:t>
            </w:r>
          </w:p>
        </w:tc>
      </w:tr>
      <w:tr w:rsidR="00290A05" w:rsidRPr="00290A05" w14:paraId="59A4ADDB" w14:textId="77777777" w:rsidTr="002E66A9">
        <w:tc>
          <w:tcPr>
            <w:tcW w:w="9641" w:type="dxa"/>
            <w:gridSpan w:val="9"/>
            <w:tcBorders>
              <w:left w:val="single" w:sz="4" w:space="0" w:color="auto"/>
              <w:right w:val="single" w:sz="4" w:space="0" w:color="auto"/>
            </w:tcBorders>
          </w:tcPr>
          <w:p w14:paraId="3E1C2AD9" w14:textId="77777777" w:rsidR="00290A05" w:rsidRPr="00290A05" w:rsidRDefault="00290A05" w:rsidP="00290A05">
            <w:pPr>
              <w:jc w:val="center"/>
              <w:rPr>
                <w:rFonts w:ascii="Arial" w:eastAsia="SimSun" w:hAnsi="Arial"/>
                <w:noProof/>
                <w:sz w:val="20"/>
                <w:szCs w:val="20"/>
                <w:lang w:val="en-GB" w:eastAsia="en-US"/>
              </w:rPr>
            </w:pPr>
            <w:r w:rsidRPr="00290A05">
              <w:rPr>
                <w:rFonts w:ascii="Arial" w:eastAsia="SimSun" w:hAnsi="Arial"/>
                <w:b/>
                <w:noProof/>
                <w:sz w:val="32"/>
                <w:szCs w:val="20"/>
                <w:lang w:val="en-GB" w:eastAsia="en-US"/>
              </w:rPr>
              <w:t>CHANGE REQUEST</w:t>
            </w:r>
          </w:p>
        </w:tc>
      </w:tr>
      <w:tr w:rsidR="00290A05" w:rsidRPr="00290A05" w14:paraId="4F727CAD" w14:textId="77777777" w:rsidTr="002E66A9">
        <w:tc>
          <w:tcPr>
            <w:tcW w:w="9641" w:type="dxa"/>
            <w:gridSpan w:val="9"/>
            <w:tcBorders>
              <w:left w:val="single" w:sz="4" w:space="0" w:color="auto"/>
              <w:right w:val="single" w:sz="4" w:space="0" w:color="auto"/>
            </w:tcBorders>
          </w:tcPr>
          <w:p w14:paraId="1DAEA166" w14:textId="77777777" w:rsidR="00290A05" w:rsidRPr="00290A05" w:rsidRDefault="00290A05" w:rsidP="00290A05">
            <w:pPr>
              <w:rPr>
                <w:rFonts w:ascii="Arial" w:eastAsia="SimSun" w:hAnsi="Arial"/>
                <w:noProof/>
                <w:sz w:val="8"/>
                <w:szCs w:val="8"/>
                <w:lang w:val="en-GB" w:eastAsia="en-US"/>
              </w:rPr>
            </w:pPr>
          </w:p>
        </w:tc>
      </w:tr>
      <w:tr w:rsidR="00290A05" w:rsidRPr="00290A05" w14:paraId="362F82E0" w14:textId="77777777" w:rsidTr="002E66A9">
        <w:tc>
          <w:tcPr>
            <w:tcW w:w="142" w:type="dxa"/>
            <w:tcBorders>
              <w:left w:val="single" w:sz="4" w:space="0" w:color="auto"/>
            </w:tcBorders>
          </w:tcPr>
          <w:p w14:paraId="7625E2A5" w14:textId="77777777" w:rsidR="00290A05" w:rsidRPr="00290A05" w:rsidRDefault="00290A05" w:rsidP="00290A05">
            <w:pPr>
              <w:jc w:val="right"/>
              <w:rPr>
                <w:rFonts w:ascii="Arial" w:eastAsia="SimSun" w:hAnsi="Arial"/>
                <w:noProof/>
                <w:sz w:val="20"/>
                <w:szCs w:val="20"/>
                <w:lang w:val="en-GB" w:eastAsia="en-US"/>
              </w:rPr>
            </w:pPr>
          </w:p>
        </w:tc>
        <w:tc>
          <w:tcPr>
            <w:tcW w:w="1559" w:type="dxa"/>
            <w:shd w:val="pct30" w:color="FFFF00" w:fill="auto"/>
          </w:tcPr>
          <w:p w14:paraId="2674C011" w14:textId="77777777" w:rsidR="00290A05" w:rsidRPr="00290A05" w:rsidRDefault="00290A05" w:rsidP="00290A05">
            <w:pPr>
              <w:jc w:val="center"/>
              <w:rPr>
                <w:rFonts w:ascii="Arial" w:eastAsia="SimSun" w:hAnsi="Arial"/>
                <w:b/>
                <w:noProof/>
                <w:sz w:val="28"/>
                <w:szCs w:val="20"/>
                <w:lang w:val="en-GB" w:eastAsia="en-US"/>
              </w:rPr>
            </w:pPr>
            <w:r w:rsidRPr="00290A05">
              <w:rPr>
                <w:rFonts w:ascii="Arial" w:eastAsia="SimSun" w:hAnsi="Arial"/>
                <w:b/>
                <w:noProof/>
                <w:sz w:val="28"/>
                <w:szCs w:val="20"/>
                <w:lang w:val="en-GB" w:eastAsia="en-US"/>
              </w:rPr>
              <w:t>38.423</w:t>
            </w:r>
          </w:p>
        </w:tc>
        <w:tc>
          <w:tcPr>
            <w:tcW w:w="709" w:type="dxa"/>
          </w:tcPr>
          <w:p w14:paraId="67F903D8" w14:textId="77777777" w:rsidR="00290A05" w:rsidRPr="00290A05" w:rsidRDefault="00290A05" w:rsidP="00290A05">
            <w:pPr>
              <w:jc w:val="center"/>
              <w:rPr>
                <w:rFonts w:ascii="Arial" w:eastAsia="SimSun" w:hAnsi="Arial"/>
                <w:noProof/>
                <w:sz w:val="20"/>
                <w:szCs w:val="20"/>
                <w:lang w:val="en-GB" w:eastAsia="en-US"/>
              </w:rPr>
            </w:pPr>
            <w:r w:rsidRPr="00290A05">
              <w:rPr>
                <w:rFonts w:ascii="Arial" w:eastAsia="SimSun" w:hAnsi="Arial"/>
                <w:b/>
                <w:noProof/>
                <w:sz w:val="28"/>
                <w:szCs w:val="20"/>
                <w:lang w:val="en-GB" w:eastAsia="en-US"/>
              </w:rPr>
              <w:t>CR</w:t>
            </w:r>
          </w:p>
        </w:tc>
        <w:tc>
          <w:tcPr>
            <w:tcW w:w="1276" w:type="dxa"/>
            <w:shd w:val="pct30" w:color="FFFF00" w:fill="auto"/>
          </w:tcPr>
          <w:p w14:paraId="57157419" w14:textId="77777777" w:rsidR="00290A05" w:rsidRPr="00290A05" w:rsidRDefault="00290A05" w:rsidP="00290A05">
            <w:pPr>
              <w:rPr>
                <w:rFonts w:ascii="Arial" w:eastAsia="SimSun" w:hAnsi="Arial"/>
                <w:noProof/>
                <w:sz w:val="20"/>
                <w:szCs w:val="20"/>
                <w:lang w:val="en-GB" w:eastAsia="en-US"/>
              </w:rPr>
            </w:pPr>
            <w:r w:rsidRPr="00290A05">
              <w:rPr>
                <w:rFonts w:ascii="Arial" w:eastAsia="SimSun" w:hAnsi="Arial"/>
                <w:sz w:val="20"/>
                <w:szCs w:val="20"/>
                <w:lang w:val="en-GB" w:eastAsia="en-US"/>
              </w:rPr>
              <w:fldChar w:fldCharType="begin"/>
            </w:r>
            <w:r w:rsidRPr="00290A05">
              <w:rPr>
                <w:rFonts w:ascii="Arial" w:eastAsia="SimSun" w:hAnsi="Arial"/>
                <w:sz w:val="20"/>
                <w:szCs w:val="20"/>
                <w:lang w:val="en-GB" w:eastAsia="en-US"/>
              </w:rPr>
              <w:instrText xml:space="preserve"> DOCPROPERTY  Cr#  \* MERGEFORMAT </w:instrText>
            </w:r>
            <w:r w:rsidRPr="00290A05">
              <w:rPr>
                <w:rFonts w:ascii="Arial" w:eastAsia="SimSun" w:hAnsi="Arial"/>
                <w:sz w:val="20"/>
                <w:szCs w:val="20"/>
                <w:lang w:val="en-GB" w:eastAsia="en-US"/>
              </w:rPr>
              <w:fldChar w:fldCharType="separate"/>
            </w:r>
            <w:r w:rsidRPr="00290A05">
              <w:rPr>
                <w:rFonts w:ascii="Arial" w:eastAsia="SimSun" w:hAnsi="Arial"/>
                <w:b/>
                <w:noProof/>
                <w:sz w:val="28"/>
                <w:szCs w:val="20"/>
                <w:lang w:val="en-GB" w:eastAsia="en-US"/>
              </w:rPr>
              <w:t>&lt;CR#&gt;</w:t>
            </w:r>
            <w:r w:rsidRPr="00290A05">
              <w:rPr>
                <w:rFonts w:ascii="Arial" w:eastAsia="SimSun" w:hAnsi="Arial"/>
                <w:b/>
                <w:noProof/>
                <w:sz w:val="28"/>
                <w:szCs w:val="20"/>
                <w:lang w:val="en-GB" w:eastAsia="en-US"/>
              </w:rPr>
              <w:fldChar w:fldCharType="end"/>
            </w:r>
          </w:p>
        </w:tc>
        <w:tc>
          <w:tcPr>
            <w:tcW w:w="709" w:type="dxa"/>
          </w:tcPr>
          <w:p w14:paraId="6D13BBDF" w14:textId="77777777" w:rsidR="00290A05" w:rsidRPr="00290A05" w:rsidRDefault="00290A05" w:rsidP="00290A05">
            <w:pPr>
              <w:tabs>
                <w:tab w:val="right" w:pos="625"/>
              </w:tabs>
              <w:jc w:val="center"/>
              <w:rPr>
                <w:rFonts w:ascii="Arial" w:eastAsia="SimSun" w:hAnsi="Arial"/>
                <w:noProof/>
                <w:sz w:val="20"/>
                <w:szCs w:val="20"/>
                <w:lang w:val="en-GB" w:eastAsia="en-US"/>
              </w:rPr>
            </w:pPr>
            <w:r w:rsidRPr="00290A05">
              <w:rPr>
                <w:rFonts w:ascii="Arial" w:eastAsia="SimSun" w:hAnsi="Arial"/>
                <w:b/>
                <w:bCs/>
                <w:noProof/>
                <w:sz w:val="28"/>
                <w:szCs w:val="20"/>
                <w:lang w:val="en-GB" w:eastAsia="en-US"/>
              </w:rPr>
              <w:t>rev</w:t>
            </w:r>
          </w:p>
        </w:tc>
        <w:tc>
          <w:tcPr>
            <w:tcW w:w="992" w:type="dxa"/>
            <w:shd w:val="pct30" w:color="FFFF00" w:fill="auto"/>
          </w:tcPr>
          <w:p w14:paraId="291B3D38" w14:textId="77777777" w:rsidR="00290A05" w:rsidRPr="00290A05" w:rsidRDefault="00290A05" w:rsidP="00290A05">
            <w:pPr>
              <w:jc w:val="center"/>
              <w:rPr>
                <w:rFonts w:ascii="Arial" w:eastAsia="SimSun" w:hAnsi="Arial"/>
                <w:b/>
                <w:noProof/>
                <w:sz w:val="20"/>
                <w:szCs w:val="20"/>
                <w:lang w:val="en-GB" w:eastAsia="en-US"/>
              </w:rPr>
            </w:pPr>
            <w:r w:rsidRPr="00290A05">
              <w:rPr>
                <w:rFonts w:ascii="Arial" w:eastAsia="SimSun" w:hAnsi="Arial"/>
                <w:b/>
                <w:noProof/>
                <w:sz w:val="28"/>
                <w:szCs w:val="20"/>
                <w:lang w:val="en-GB" w:eastAsia="en-US"/>
              </w:rPr>
              <w:t>-</w:t>
            </w:r>
          </w:p>
        </w:tc>
        <w:tc>
          <w:tcPr>
            <w:tcW w:w="2410" w:type="dxa"/>
          </w:tcPr>
          <w:p w14:paraId="150853B4" w14:textId="77777777" w:rsidR="00290A05" w:rsidRPr="00290A05" w:rsidRDefault="00290A05" w:rsidP="00290A05">
            <w:pPr>
              <w:tabs>
                <w:tab w:val="right" w:pos="1825"/>
              </w:tabs>
              <w:jc w:val="center"/>
              <w:rPr>
                <w:rFonts w:ascii="Arial" w:eastAsia="SimSun" w:hAnsi="Arial"/>
                <w:noProof/>
                <w:sz w:val="20"/>
                <w:szCs w:val="20"/>
                <w:lang w:val="en-GB" w:eastAsia="en-US"/>
              </w:rPr>
            </w:pPr>
            <w:r w:rsidRPr="00290A05">
              <w:rPr>
                <w:rFonts w:ascii="Arial" w:eastAsia="SimSun" w:hAnsi="Arial"/>
                <w:b/>
                <w:noProof/>
                <w:sz w:val="28"/>
                <w:szCs w:val="28"/>
                <w:lang w:val="en-GB" w:eastAsia="en-US"/>
              </w:rPr>
              <w:t>Current version:</w:t>
            </w:r>
          </w:p>
        </w:tc>
        <w:tc>
          <w:tcPr>
            <w:tcW w:w="1701" w:type="dxa"/>
            <w:shd w:val="pct30" w:color="FFFF00" w:fill="auto"/>
          </w:tcPr>
          <w:p w14:paraId="7B7FE95E" w14:textId="77777777" w:rsidR="00290A05" w:rsidRPr="00290A05" w:rsidRDefault="00290A05" w:rsidP="00290A05">
            <w:pPr>
              <w:jc w:val="center"/>
              <w:rPr>
                <w:rFonts w:ascii="Arial" w:eastAsia="SimSun" w:hAnsi="Arial"/>
                <w:noProof/>
                <w:sz w:val="28"/>
                <w:szCs w:val="20"/>
                <w:lang w:val="en-GB" w:eastAsia="en-US"/>
              </w:rPr>
            </w:pPr>
            <w:r w:rsidRPr="00290A05">
              <w:rPr>
                <w:rFonts w:ascii="Arial" w:eastAsia="SimSun" w:hAnsi="Arial"/>
                <w:b/>
                <w:noProof/>
                <w:sz w:val="28"/>
                <w:szCs w:val="20"/>
                <w:lang w:val="en-GB" w:eastAsia="en-US"/>
              </w:rPr>
              <w:t>18.0.0</w:t>
            </w:r>
          </w:p>
        </w:tc>
        <w:tc>
          <w:tcPr>
            <w:tcW w:w="143" w:type="dxa"/>
            <w:tcBorders>
              <w:right w:val="single" w:sz="4" w:space="0" w:color="auto"/>
            </w:tcBorders>
          </w:tcPr>
          <w:p w14:paraId="7528B833" w14:textId="77777777" w:rsidR="00290A05" w:rsidRPr="00290A05" w:rsidRDefault="00290A05" w:rsidP="00290A05">
            <w:pPr>
              <w:rPr>
                <w:rFonts w:ascii="Arial" w:eastAsia="SimSun" w:hAnsi="Arial"/>
                <w:noProof/>
                <w:sz w:val="20"/>
                <w:szCs w:val="20"/>
                <w:lang w:val="en-GB" w:eastAsia="en-US"/>
              </w:rPr>
            </w:pPr>
          </w:p>
        </w:tc>
      </w:tr>
      <w:tr w:rsidR="00290A05" w:rsidRPr="00290A05" w14:paraId="7949559A" w14:textId="77777777" w:rsidTr="002E66A9">
        <w:tc>
          <w:tcPr>
            <w:tcW w:w="9641" w:type="dxa"/>
            <w:gridSpan w:val="9"/>
            <w:tcBorders>
              <w:left w:val="single" w:sz="4" w:space="0" w:color="auto"/>
              <w:right w:val="single" w:sz="4" w:space="0" w:color="auto"/>
            </w:tcBorders>
          </w:tcPr>
          <w:p w14:paraId="57BC9913" w14:textId="77777777" w:rsidR="00290A05" w:rsidRPr="00290A05" w:rsidRDefault="00290A05" w:rsidP="00290A05">
            <w:pPr>
              <w:rPr>
                <w:rFonts w:ascii="Arial" w:eastAsia="SimSun" w:hAnsi="Arial"/>
                <w:noProof/>
                <w:sz w:val="20"/>
                <w:szCs w:val="20"/>
                <w:lang w:val="en-GB" w:eastAsia="en-US"/>
              </w:rPr>
            </w:pPr>
          </w:p>
        </w:tc>
      </w:tr>
      <w:tr w:rsidR="00290A05" w:rsidRPr="00290A05" w14:paraId="17F9ACE7" w14:textId="77777777" w:rsidTr="002E66A9">
        <w:tc>
          <w:tcPr>
            <w:tcW w:w="9641" w:type="dxa"/>
            <w:gridSpan w:val="9"/>
            <w:tcBorders>
              <w:top w:val="single" w:sz="4" w:space="0" w:color="auto"/>
            </w:tcBorders>
          </w:tcPr>
          <w:p w14:paraId="0D65DDC6" w14:textId="77777777" w:rsidR="00290A05" w:rsidRPr="00290A05" w:rsidRDefault="00290A05" w:rsidP="00290A05">
            <w:pPr>
              <w:jc w:val="center"/>
              <w:rPr>
                <w:rFonts w:ascii="Arial" w:eastAsia="SimSun" w:hAnsi="Arial" w:cs="Arial"/>
                <w:i/>
                <w:noProof/>
                <w:sz w:val="20"/>
                <w:szCs w:val="20"/>
                <w:lang w:val="en-GB" w:eastAsia="en-US"/>
              </w:rPr>
            </w:pPr>
            <w:r w:rsidRPr="00290A05">
              <w:rPr>
                <w:rFonts w:ascii="Arial" w:eastAsia="SimSun" w:hAnsi="Arial" w:cs="Arial"/>
                <w:i/>
                <w:noProof/>
                <w:sz w:val="20"/>
                <w:szCs w:val="20"/>
                <w:lang w:val="en-GB" w:eastAsia="en-US"/>
              </w:rPr>
              <w:t xml:space="preserve">For </w:t>
            </w:r>
            <w:hyperlink r:id="rId17" w:anchor="_blank" w:history="1">
              <w:r w:rsidRPr="00290A05">
                <w:rPr>
                  <w:rFonts w:ascii="Arial" w:eastAsia="SimSun" w:hAnsi="Arial" w:cs="Arial"/>
                  <w:b/>
                  <w:i/>
                  <w:noProof/>
                  <w:color w:val="FF0000"/>
                  <w:sz w:val="20"/>
                  <w:szCs w:val="20"/>
                  <w:u w:val="single"/>
                  <w:lang w:val="en-GB" w:eastAsia="en-US"/>
                </w:rPr>
                <w:t>HELP</w:t>
              </w:r>
            </w:hyperlink>
            <w:r w:rsidRPr="00290A05">
              <w:rPr>
                <w:rFonts w:ascii="Arial" w:eastAsia="SimSun" w:hAnsi="Arial" w:cs="Arial"/>
                <w:b/>
                <w:i/>
                <w:noProof/>
                <w:color w:val="FF0000"/>
                <w:sz w:val="20"/>
                <w:szCs w:val="20"/>
                <w:lang w:val="en-GB" w:eastAsia="en-US"/>
              </w:rPr>
              <w:t xml:space="preserve"> </w:t>
            </w:r>
            <w:r w:rsidRPr="00290A05">
              <w:rPr>
                <w:rFonts w:ascii="Arial" w:eastAsia="SimSun" w:hAnsi="Arial" w:cs="Arial"/>
                <w:i/>
                <w:noProof/>
                <w:sz w:val="20"/>
                <w:szCs w:val="20"/>
                <w:lang w:val="en-GB" w:eastAsia="en-US"/>
              </w:rPr>
              <w:t xml:space="preserve">on using this form: comprehensive instructions can be found at </w:t>
            </w:r>
            <w:r w:rsidRPr="00290A05">
              <w:rPr>
                <w:rFonts w:ascii="Arial" w:eastAsia="SimSun" w:hAnsi="Arial" w:cs="Arial"/>
                <w:i/>
                <w:noProof/>
                <w:sz w:val="20"/>
                <w:szCs w:val="20"/>
                <w:lang w:val="en-GB" w:eastAsia="en-US"/>
              </w:rPr>
              <w:br/>
            </w:r>
            <w:hyperlink r:id="rId18" w:history="1">
              <w:r w:rsidRPr="00290A05">
                <w:rPr>
                  <w:rFonts w:ascii="Arial" w:eastAsia="SimSun" w:hAnsi="Arial" w:cs="Arial"/>
                  <w:i/>
                  <w:noProof/>
                  <w:color w:val="0000FF"/>
                  <w:sz w:val="20"/>
                  <w:szCs w:val="20"/>
                  <w:u w:val="single"/>
                  <w:lang w:val="en-GB" w:eastAsia="en-US"/>
                </w:rPr>
                <w:t>http://www.3gpp.org/Change-Requests</w:t>
              </w:r>
            </w:hyperlink>
            <w:r w:rsidRPr="00290A05">
              <w:rPr>
                <w:rFonts w:ascii="Arial" w:eastAsia="SimSun" w:hAnsi="Arial" w:cs="Arial"/>
                <w:i/>
                <w:noProof/>
                <w:sz w:val="20"/>
                <w:szCs w:val="20"/>
                <w:lang w:val="en-GB" w:eastAsia="en-US"/>
              </w:rPr>
              <w:t>.</w:t>
            </w:r>
          </w:p>
        </w:tc>
      </w:tr>
      <w:tr w:rsidR="00290A05" w:rsidRPr="00290A05" w14:paraId="00475FF9" w14:textId="77777777" w:rsidTr="002E66A9">
        <w:tc>
          <w:tcPr>
            <w:tcW w:w="9641" w:type="dxa"/>
            <w:gridSpan w:val="9"/>
          </w:tcPr>
          <w:p w14:paraId="606AE7B1" w14:textId="77777777" w:rsidR="00290A05" w:rsidRPr="00290A05" w:rsidRDefault="00290A05" w:rsidP="00290A05">
            <w:pPr>
              <w:rPr>
                <w:rFonts w:ascii="Arial" w:eastAsia="SimSun" w:hAnsi="Arial"/>
                <w:noProof/>
                <w:sz w:val="8"/>
                <w:szCs w:val="8"/>
                <w:lang w:val="en-GB" w:eastAsia="en-US"/>
              </w:rPr>
            </w:pPr>
          </w:p>
        </w:tc>
      </w:tr>
    </w:tbl>
    <w:p w14:paraId="4D3991CC" w14:textId="77777777" w:rsidR="00290A05" w:rsidRPr="00290A05" w:rsidRDefault="00290A05" w:rsidP="00290A05">
      <w:pPr>
        <w:spacing w:after="180"/>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A05" w:rsidRPr="00290A05" w14:paraId="1B98A329" w14:textId="77777777" w:rsidTr="002E66A9">
        <w:tc>
          <w:tcPr>
            <w:tcW w:w="2835" w:type="dxa"/>
          </w:tcPr>
          <w:p w14:paraId="349B1DBF" w14:textId="77777777" w:rsidR="00290A05" w:rsidRPr="00290A05" w:rsidRDefault="00290A05" w:rsidP="00290A05">
            <w:pPr>
              <w:tabs>
                <w:tab w:val="right" w:pos="2751"/>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Proposed change affects:</w:t>
            </w:r>
          </w:p>
        </w:tc>
        <w:tc>
          <w:tcPr>
            <w:tcW w:w="1418" w:type="dxa"/>
          </w:tcPr>
          <w:p w14:paraId="3DD0FA0F" w14:textId="77777777" w:rsidR="00290A05" w:rsidRPr="00290A05" w:rsidRDefault="00290A05" w:rsidP="00290A05">
            <w:pPr>
              <w:jc w:val="right"/>
              <w:rPr>
                <w:rFonts w:ascii="Arial" w:eastAsia="SimSun" w:hAnsi="Arial"/>
                <w:noProof/>
                <w:sz w:val="20"/>
                <w:szCs w:val="20"/>
                <w:lang w:val="en-GB" w:eastAsia="en-US"/>
              </w:rPr>
            </w:pPr>
            <w:r w:rsidRPr="00290A05">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5EAD7" w14:textId="77777777" w:rsidR="00290A05" w:rsidRPr="00290A05" w:rsidRDefault="00290A05" w:rsidP="00290A05">
            <w:pPr>
              <w:jc w:val="center"/>
              <w:rPr>
                <w:rFonts w:ascii="Arial" w:eastAsia="SimSun" w:hAnsi="Arial"/>
                <w:b/>
                <w:caps/>
                <w:noProof/>
                <w:sz w:val="20"/>
                <w:szCs w:val="20"/>
                <w:lang w:val="en-GB" w:eastAsia="en-US"/>
              </w:rPr>
            </w:pPr>
          </w:p>
        </w:tc>
        <w:tc>
          <w:tcPr>
            <w:tcW w:w="709" w:type="dxa"/>
            <w:tcBorders>
              <w:left w:val="single" w:sz="4" w:space="0" w:color="auto"/>
            </w:tcBorders>
          </w:tcPr>
          <w:p w14:paraId="04DF0856" w14:textId="77777777" w:rsidR="00290A05" w:rsidRPr="00290A05" w:rsidRDefault="00290A05" w:rsidP="00290A05">
            <w:pPr>
              <w:jc w:val="right"/>
              <w:rPr>
                <w:rFonts w:ascii="Arial" w:eastAsia="SimSun" w:hAnsi="Arial"/>
                <w:noProof/>
                <w:sz w:val="20"/>
                <w:szCs w:val="20"/>
                <w:u w:val="single"/>
                <w:lang w:val="en-GB" w:eastAsia="en-US"/>
              </w:rPr>
            </w:pPr>
            <w:r w:rsidRPr="00290A05">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F70A1" w14:textId="77777777" w:rsidR="00290A05" w:rsidRPr="00290A05" w:rsidRDefault="00290A05" w:rsidP="00290A05">
            <w:pPr>
              <w:jc w:val="center"/>
              <w:rPr>
                <w:rFonts w:ascii="Arial" w:eastAsia="SimSun" w:hAnsi="Arial"/>
                <w:b/>
                <w:caps/>
                <w:noProof/>
                <w:sz w:val="20"/>
                <w:szCs w:val="20"/>
                <w:lang w:val="en-GB" w:eastAsia="en-US"/>
              </w:rPr>
            </w:pPr>
          </w:p>
        </w:tc>
        <w:tc>
          <w:tcPr>
            <w:tcW w:w="2126" w:type="dxa"/>
          </w:tcPr>
          <w:p w14:paraId="31A0C2D4" w14:textId="77777777" w:rsidR="00290A05" w:rsidRPr="00290A05" w:rsidRDefault="00290A05" w:rsidP="00290A05">
            <w:pPr>
              <w:jc w:val="right"/>
              <w:rPr>
                <w:rFonts w:ascii="Arial" w:eastAsia="SimSun" w:hAnsi="Arial"/>
                <w:noProof/>
                <w:sz w:val="20"/>
                <w:szCs w:val="20"/>
                <w:u w:val="single"/>
                <w:lang w:val="en-GB" w:eastAsia="en-US"/>
              </w:rPr>
            </w:pPr>
            <w:r w:rsidRPr="00290A05">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F200B" w14:textId="77777777" w:rsidR="00290A05" w:rsidRPr="00290A05" w:rsidRDefault="00290A05" w:rsidP="00290A05">
            <w:pPr>
              <w:jc w:val="center"/>
              <w:rPr>
                <w:rFonts w:ascii="Arial" w:eastAsia="SimSun" w:hAnsi="Arial"/>
                <w:b/>
                <w:caps/>
                <w:noProof/>
                <w:sz w:val="20"/>
                <w:szCs w:val="20"/>
                <w:lang w:val="en-GB" w:eastAsia="en-US"/>
              </w:rPr>
            </w:pPr>
            <w:r w:rsidRPr="00290A05">
              <w:rPr>
                <w:rFonts w:ascii="Arial" w:eastAsia="SimSun" w:hAnsi="Arial"/>
                <w:b/>
                <w:caps/>
                <w:noProof/>
                <w:sz w:val="20"/>
                <w:szCs w:val="20"/>
                <w:lang w:val="en-GB" w:eastAsia="en-US"/>
              </w:rPr>
              <w:t>x</w:t>
            </w:r>
          </w:p>
        </w:tc>
        <w:tc>
          <w:tcPr>
            <w:tcW w:w="1418" w:type="dxa"/>
            <w:tcBorders>
              <w:left w:val="nil"/>
            </w:tcBorders>
          </w:tcPr>
          <w:p w14:paraId="7F5D4ED0" w14:textId="77777777" w:rsidR="00290A05" w:rsidRPr="00290A05" w:rsidRDefault="00290A05" w:rsidP="00290A05">
            <w:pPr>
              <w:jc w:val="right"/>
              <w:rPr>
                <w:rFonts w:ascii="Arial" w:eastAsia="SimSun" w:hAnsi="Arial"/>
                <w:noProof/>
                <w:sz w:val="20"/>
                <w:szCs w:val="20"/>
                <w:lang w:val="en-GB" w:eastAsia="en-US"/>
              </w:rPr>
            </w:pPr>
            <w:r w:rsidRPr="00290A05">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5757A" w14:textId="77777777" w:rsidR="00290A05" w:rsidRPr="00290A05" w:rsidRDefault="00290A05" w:rsidP="00290A05">
            <w:pPr>
              <w:jc w:val="center"/>
              <w:rPr>
                <w:rFonts w:ascii="Arial" w:eastAsia="SimSun" w:hAnsi="Arial"/>
                <w:b/>
                <w:bCs/>
                <w:caps/>
                <w:noProof/>
                <w:sz w:val="20"/>
                <w:szCs w:val="20"/>
                <w:lang w:val="en-GB" w:eastAsia="en-US"/>
              </w:rPr>
            </w:pPr>
          </w:p>
        </w:tc>
      </w:tr>
    </w:tbl>
    <w:p w14:paraId="49B82D91" w14:textId="77777777" w:rsidR="00290A05" w:rsidRPr="00290A05" w:rsidRDefault="00290A05" w:rsidP="00290A05">
      <w:pPr>
        <w:spacing w:after="180"/>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A05" w:rsidRPr="00290A05" w14:paraId="066B7368" w14:textId="77777777" w:rsidTr="002E66A9">
        <w:tc>
          <w:tcPr>
            <w:tcW w:w="9640" w:type="dxa"/>
            <w:gridSpan w:val="11"/>
          </w:tcPr>
          <w:p w14:paraId="39B8ED11" w14:textId="77777777" w:rsidR="00290A05" w:rsidRPr="00290A05" w:rsidRDefault="00290A05" w:rsidP="00290A05">
            <w:pPr>
              <w:rPr>
                <w:rFonts w:ascii="Arial" w:eastAsia="SimSun" w:hAnsi="Arial"/>
                <w:noProof/>
                <w:sz w:val="8"/>
                <w:szCs w:val="8"/>
                <w:lang w:val="en-GB" w:eastAsia="en-US"/>
              </w:rPr>
            </w:pPr>
          </w:p>
        </w:tc>
      </w:tr>
      <w:tr w:rsidR="00290A05" w:rsidRPr="00290A05" w14:paraId="52994740" w14:textId="77777777" w:rsidTr="002E66A9">
        <w:tc>
          <w:tcPr>
            <w:tcW w:w="1843" w:type="dxa"/>
            <w:tcBorders>
              <w:top w:val="single" w:sz="4" w:space="0" w:color="auto"/>
              <w:left w:val="single" w:sz="4" w:space="0" w:color="auto"/>
            </w:tcBorders>
          </w:tcPr>
          <w:p w14:paraId="6337022B" w14:textId="77777777" w:rsidR="00290A05" w:rsidRPr="00290A05" w:rsidRDefault="00290A05" w:rsidP="00290A05">
            <w:pPr>
              <w:tabs>
                <w:tab w:val="right" w:pos="1759"/>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Title:</w:t>
            </w:r>
            <w:r w:rsidRPr="00290A05">
              <w:rPr>
                <w:rFonts w:ascii="Arial" w:eastAsia="SimSu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505B1DF6" w14:textId="77777777" w:rsidR="00290A05" w:rsidRPr="00290A05" w:rsidRDefault="00290A05" w:rsidP="00290A05">
            <w:pPr>
              <w:ind w:left="100"/>
              <w:rPr>
                <w:rFonts w:ascii="Arial" w:eastAsia="SimSun" w:hAnsi="Arial"/>
                <w:noProof/>
                <w:sz w:val="20"/>
                <w:szCs w:val="20"/>
                <w:lang w:eastAsia="en-US"/>
              </w:rPr>
            </w:pPr>
            <w:r w:rsidRPr="00290A05">
              <w:rPr>
                <w:rFonts w:ascii="Arial" w:eastAsia="SimSun" w:hAnsi="Arial" w:hint="eastAsia"/>
                <w:noProof/>
                <w:sz w:val="20"/>
                <w:szCs w:val="20"/>
                <w:lang w:val="en-GB" w:eastAsia="zh-CN"/>
              </w:rPr>
              <w:t>Correction</w:t>
            </w:r>
            <w:r w:rsidRPr="00290A05">
              <w:rPr>
                <w:rFonts w:ascii="Arial" w:eastAsia="SimSun" w:hAnsi="Arial"/>
                <w:noProof/>
                <w:sz w:val="20"/>
                <w:szCs w:val="20"/>
                <w:lang w:eastAsia="en-US"/>
              </w:rPr>
              <w:t xml:space="preserve"> on MRO</w:t>
            </w:r>
          </w:p>
        </w:tc>
      </w:tr>
      <w:tr w:rsidR="00290A05" w:rsidRPr="00290A05" w14:paraId="4B0957B2" w14:textId="77777777" w:rsidTr="002E66A9">
        <w:tc>
          <w:tcPr>
            <w:tcW w:w="1843" w:type="dxa"/>
            <w:tcBorders>
              <w:left w:val="single" w:sz="4" w:space="0" w:color="auto"/>
            </w:tcBorders>
          </w:tcPr>
          <w:p w14:paraId="5D4F36C5" w14:textId="77777777" w:rsidR="00290A05" w:rsidRPr="00290A05" w:rsidRDefault="00290A05" w:rsidP="00290A05">
            <w:pPr>
              <w:rPr>
                <w:rFonts w:ascii="Arial" w:eastAsia="SimSun" w:hAnsi="Arial"/>
                <w:b/>
                <w:i/>
                <w:noProof/>
                <w:sz w:val="8"/>
                <w:szCs w:val="8"/>
                <w:lang w:val="en-GB" w:eastAsia="en-US"/>
              </w:rPr>
            </w:pPr>
          </w:p>
        </w:tc>
        <w:tc>
          <w:tcPr>
            <w:tcW w:w="7797" w:type="dxa"/>
            <w:gridSpan w:val="10"/>
            <w:tcBorders>
              <w:right w:val="single" w:sz="4" w:space="0" w:color="auto"/>
            </w:tcBorders>
          </w:tcPr>
          <w:p w14:paraId="42F4F936" w14:textId="77777777" w:rsidR="00290A05" w:rsidRPr="00290A05" w:rsidRDefault="00290A05" w:rsidP="00290A05">
            <w:pPr>
              <w:rPr>
                <w:rFonts w:ascii="Arial" w:eastAsia="SimSun" w:hAnsi="Arial"/>
                <w:noProof/>
                <w:sz w:val="8"/>
                <w:szCs w:val="8"/>
                <w:lang w:val="en-GB" w:eastAsia="en-US"/>
              </w:rPr>
            </w:pPr>
          </w:p>
        </w:tc>
      </w:tr>
      <w:tr w:rsidR="00290A05" w:rsidRPr="00290A05" w14:paraId="0A1CEBF2" w14:textId="77777777" w:rsidTr="002E66A9">
        <w:tc>
          <w:tcPr>
            <w:tcW w:w="1843" w:type="dxa"/>
            <w:tcBorders>
              <w:left w:val="single" w:sz="4" w:space="0" w:color="auto"/>
            </w:tcBorders>
          </w:tcPr>
          <w:p w14:paraId="407621A7" w14:textId="77777777" w:rsidR="00290A05" w:rsidRPr="00290A05" w:rsidRDefault="00290A05" w:rsidP="00290A05">
            <w:pPr>
              <w:tabs>
                <w:tab w:val="right" w:pos="1759"/>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0EF5E348" w14:textId="5B1E6A51" w:rsidR="00290A05" w:rsidRPr="00290A05" w:rsidRDefault="00290A05" w:rsidP="00290A05">
            <w:pPr>
              <w:ind w:left="100"/>
              <w:rPr>
                <w:rFonts w:ascii="Arial" w:eastAsia="SimSun" w:hAnsi="Arial"/>
                <w:noProof/>
                <w:sz w:val="20"/>
                <w:szCs w:val="20"/>
                <w:lang w:val="en-GB" w:eastAsia="en-US"/>
              </w:rPr>
            </w:pPr>
            <w:r w:rsidRPr="00290A05">
              <w:rPr>
                <w:rFonts w:ascii="Arial" w:eastAsia="SimSun" w:hAnsi="Arial"/>
                <w:noProof/>
                <w:sz w:val="20"/>
                <w:szCs w:val="20"/>
                <w:lang w:val="en-GB" w:eastAsia="en-US"/>
              </w:rPr>
              <w:t>Huawei</w:t>
            </w:r>
            <w:r>
              <w:rPr>
                <w:rFonts w:ascii="Arial" w:eastAsia="SimSun" w:hAnsi="Arial"/>
                <w:noProof/>
                <w:sz w:val="20"/>
                <w:szCs w:val="20"/>
                <w:lang w:val="en-GB" w:eastAsia="en-US"/>
              </w:rPr>
              <w:t>,</w:t>
            </w:r>
            <w:r w:rsidRPr="00290A05">
              <w:rPr>
                <w:rFonts w:ascii="Arial" w:eastAsia="SimSun" w:hAnsi="Arial"/>
                <w:noProof/>
                <w:sz w:val="20"/>
                <w:szCs w:val="20"/>
                <w:lang w:val="en-GB" w:eastAsia="en-US"/>
              </w:rPr>
              <w:t xml:space="preserve"> Deutsche Telekom</w:t>
            </w:r>
          </w:p>
        </w:tc>
      </w:tr>
      <w:tr w:rsidR="00290A05" w:rsidRPr="00290A05" w14:paraId="62CE3B3E" w14:textId="77777777" w:rsidTr="002E66A9">
        <w:tc>
          <w:tcPr>
            <w:tcW w:w="1843" w:type="dxa"/>
            <w:tcBorders>
              <w:left w:val="single" w:sz="4" w:space="0" w:color="auto"/>
            </w:tcBorders>
          </w:tcPr>
          <w:p w14:paraId="12944B87" w14:textId="77777777" w:rsidR="00290A05" w:rsidRPr="00290A05" w:rsidRDefault="00290A05" w:rsidP="00290A05">
            <w:pPr>
              <w:tabs>
                <w:tab w:val="right" w:pos="1759"/>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5E223EC0" w14:textId="77777777" w:rsidR="00290A05" w:rsidRPr="00290A05" w:rsidRDefault="00290A05" w:rsidP="00290A05">
            <w:pPr>
              <w:ind w:left="100"/>
              <w:rPr>
                <w:rFonts w:ascii="Arial" w:eastAsia="SimSun" w:hAnsi="Arial"/>
                <w:noProof/>
                <w:sz w:val="20"/>
                <w:szCs w:val="20"/>
                <w:lang w:val="en-GB" w:eastAsia="en-US"/>
              </w:rPr>
            </w:pPr>
            <w:r w:rsidRPr="00290A05">
              <w:rPr>
                <w:rFonts w:ascii="Arial" w:eastAsia="SimSun" w:hAnsi="Arial"/>
                <w:sz w:val="20"/>
                <w:szCs w:val="20"/>
                <w:lang w:val="en-GB" w:eastAsia="en-US"/>
              </w:rPr>
              <w:t>R3</w:t>
            </w:r>
          </w:p>
        </w:tc>
      </w:tr>
      <w:tr w:rsidR="00290A05" w:rsidRPr="00290A05" w14:paraId="1A2D7A27" w14:textId="77777777" w:rsidTr="002E66A9">
        <w:tc>
          <w:tcPr>
            <w:tcW w:w="1843" w:type="dxa"/>
            <w:tcBorders>
              <w:left w:val="single" w:sz="4" w:space="0" w:color="auto"/>
            </w:tcBorders>
          </w:tcPr>
          <w:p w14:paraId="1CC39E28" w14:textId="77777777" w:rsidR="00290A05" w:rsidRPr="00290A05" w:rsidRDefault="00290A05" w:rsidP="00290A05">
            <w:pPr>
              <w:rPr>
                <w:rFonts w:ascii="Arial" w:eastAsia="SimSun" w:hAnsi="Arial"/>
                <w:b/>
                <w:i/>
                <w:noProof/>
                <w:sz w:val="8"/>
                <w:szCs w:val="8"/>
                <w:lang w:val="en-GB" w:eastAsia="en-US"/>
              </w:rPr>
            </w:pPr>
          </w:p>
        </w:tc>
        <w:tc>
          <w:tcPr>
            <w:tcW w:w="7797" w:type="dxa"/>
            <w:gridSpan w:val="10"/>
            <w:tcBorders>
              <w:right w:val="single" w:sz="4" w:space="0" w:color="auto"/>
            </w:tcBorders>
          </w:tcPr>
          <w:p w14:paraId="179715D6" w14:textId="77777777" w:rsidR="00290A05" w:rsidRPr="00290A05" w:rsidRDefault="00290A05" w:rsidP="00290A05">
            <w:pPr>
              <w:rPr>
                <w:rFonts w:ascii="Arial" w:eastAsia="SimSun" w:hAnsi="Arial"/>
                <w:noProof/>
                <w:sz w:val="8"/>
                <w:szCs w:val="8"/>
                <w:lang w:val="en-GB" w:eastAsia="en-US"/>
              </w:rPr>
            </w:pPr>
          </w:p>
        </w:tc>
      </w:tr>
      <w:tr w:rsidR="00290A05" w:rsidRPr="00290A05" w14:paraId="3BF72CCD" w14:textId="77777777" w:rsidTr="002E66A9">
        <w:tc>
          <w:tcPr>
            <w:tcW w:w="1843" w:type="dxa"/>
            <w:tcBorders>
              <w:left w:val="single" w:sz="4" w:space="0" w:color="auto"/>
            </w:tcBorders>
          </w:tcPr>
          <w:p w14:paraId="5DB3E19D" w14:textId="77777777" w:rsidR="00290A05" w:rsidRPr="00290A05" w:rsidRDefault="00290A05" w:rsidP="00290A05">
            <w:pPr>
              <w:tabs>
                <w:tab w:val="right" w:pos="1759"/>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Work item code:</w:t>
            </w:r>
          </w:p>
        </w:tc>
        <w:tc>
          <w:tcPr>
            <w:tcW w:w="3686" w:type="dxa"/>
            <w:gridSpan w:val="5"/>
            <w:shd w:val="pct30" w:color="FFFF00" w:fill="auto"/>
          </w:tcPr>
          <w:p w14:paraId="58E32DC2" w14:textId="77777777" w:rsidR="00290A05" w:rsidRPr="00290A05" w:rsidRDefault="00290A05" w:rsidP="00290A05">
            <w:pPr>
              <w:ind w:left="100"/>
              <w:rPr>
                <w:rFonts w:ascii="Arial" w:eastAsia="SimSun" w:hAnsi="Arial"/>
                <w:noProof/>
                <w:sz w:val="20"/>
                <w:szCs w:val="20"/>
                <w:lang w:val="en-GB" w:eastAsia="en-US"/>
              </w:rPr>
            </w:pPr>
          </w:p>
        </w:tc>
        <w:tc>
          <w:tcPr>
            <w:tcW w:w="567" w:type="dxa"/>
            <w:tcBorders>
              <w:left w:val="nil"/>
            </w:tcBorders>
          </w:tcPr>
          <w:p w14:paraId="1E5F50A2" w14:textId="77777777" w:rsidR="00290A05" w:rsidRPr="00290A05" w:rsidRDefault="00290A05" w:rsidP="00290A05">
            <w:pPr>
              <w:ind w:right="100"/>
              <w:rPr>
                <w:rFonts w:ascii="Arial" w:eastAsia="SimSun" w:hAnsi="Arial"/>
                <w:noProof/>
                <w:sz w:val="20"/>
                <w:szCs w:val="20"/>
                <w:lang w:val="en-GB" w:eastAsia="en-US"/>
              </w:rPr>
            </w:pPr>
          </w:p>
        </w:tc>
        <w:tc>
          <w:tcPr>
            <w:tcW w:w="1417" w:type="dxa"/>
            <w:gridSpan w:val="3"/>
            <w:tcBorders>
              <w:left w:val="nil"/>
            </w:tcBorders>
          </w:tcPr>
          <w:p w14:paraId="49A51292" w14:textId="77777777" w:rsidR="00290A05" w:rsidRPr="00290A05" w:rsidRDefault="00290A05" w:rsidP="00290A05">
            <w:pPr>
              <w:jc w:val="right"/>
              <w:rPr>
                <w:rFonts w:ascii="Arial" w:eastAsia="SimSun" w:hAnsi="Arial"/>
                <w:noProof/>
                <w:sz w:val="20"/>
                <w:szCs w:val="20"/>
                <w:lang w:val="en-GB" w:eastAsia="en-US"/>
              </w:rPr>
            </w:pPr>
            <w:r w:rsidRPr="00290A05">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14:paraId="5CC63BF6" w14:textId="77777777" w:rsidR="00290A05" w:rsidRPr="00290A05" w:rsidRDefault="00290A05" w:rsidP="00290A05">
            <w:pPr>
              <w:ind w:left="100"/>
              <w:rPr>
                <w:rFonts w:ascii="Arial" w:eastAsia="SimSun" w:hAnsi="Arial"/>
                <w:sz w:val="20"/>
                <w:szCs w:val="20"/>
                <w:lang w:val="en-GB" w:eastAsia="en-US"/>
              </w:rPr>
            </w:pPr>
            <w:r w:rsidRPr="00290A05">
              <w:rPr>
                <w:rFonts w:ascii="Arial" w:eastAsia="SimSun" w:hAnsi="Arial"/>
                <w:sz w:val="20"/>
                <w:szCs w:val="20"/>
                <w:lang w:val="en-GB" w:eastAsia="en-US"/>
              </w:rPr>
              <w:t>2024-02-10</w:t>
            </w:r>
          </w:p>
        </w:tc>
      </w:tr>
      <w:tr w:rsidR="00290A05" w:rsidRPr="00290A05" w14:paraId="3AABE104" w14:textId="77777777" w:rsidTr="002E66A9">
        <w:tc>
          <w:tcPr>
            <w:tcW w:w="1843" w:type="dxa"/>
            <w:tcBorders>
              <w:left w:val="single" w:sz="4" w:space="0" w:color="auto"/>
            </w:tcBorders>
          </w:tcPr>
          <w:p w14:paraId="147E858C" w14:textId="77777777" w:rsidR="00290A05" w:rsidRPr="00290A05" w:rsidRDefault="00290A05" w:rsidP="00290A05">
            <w:pPr>
              <w:rPr>
                <w:rFonts w:ascii="Arial" w:eastAsia="SimSun" w:hAnsi="Arial"/>
                <w:b/>
                <w:i/>
                <w:noProof/>
                <w:sz w:val="8"/>
                <w:szCs w:val="8"/>
                <w:lang w:val="en-GB" w:eastAsia="en-US"/>
              </w:rPr>
            </w:pPr>
          </w:p>
        </w:tc>
        <w:tc>
          <w:tcPr>
            <w:tcW w:w="1986" w:type="dxa"/>
            <w:gridSpan w:val="4"/>
          </w:tcPr>
          <w:p w14:paraId="54D613DD" w14:textId="77777777" w:rsidR="00290A05" w:rsidRPr="00290A05" w:rsidRDefault="00290A05" w:rsidP="00290A05">
            <w:pPr>
              <w:rPr>
                <w:rFonts w:ascii="Arial" w:eastAsia="SimSun" w:hAnsi="Arial"/>
                <w:noProof/>
                <w:sz w:val="8"/>
                <w:szCs w:val="8"/>
                <w:lang w:val="en-GB" w:eastAsia="en-US"/>
              </w:rPr>
            </w:pPr>
          </w:p>
        </w:tc>
        <w:tc>
          <w:tcPr>
            <w:tcW w:w="2267" w:type="dxa"/>
            <w:gridSpan w:val="2"/>
          </w:tcPr>
          <w:p w14:paraId="33C4F47B" w14:textId="77777777" w:rsidR="00290A05" w:rsidRPr="00290A05" w:rsidRDefault="00290A05" w:rsidP="00290A05">
            <w:pPr>
              <w:rPr>
                <w:rFonts w:ascii="Arial" w:eastAsia="SimSun" w:hAnsi="Arial"/>
                <w:noProof/>
                <w:sz w:val="8"/>
                <w:szCs w:val="8"/>
                <w:lang w:val="en-GB" w:eastAsia="en-US"/>
              </w:rPr>
            </w:pPr>
          </w:p>
        </w:tc>
        <w:tc>
          <w:tcPr>
            <w:tcW w:w="1417" w:type="dxa"/>
            <w:gridSpan w:val="3"/>
          </w:tcPr>
          <w:p w14:paraId="25E3DB71" w14:textId="77777777" w:rsidR="00290A05" w:rsidRPr="00290A05" w:rsidRDefault="00290A05" w:rsidP="00290A05">
            <w:pPr>
              <w:rPr>
                <w:rFonts w:ascii="Arial" w:eastAsia="SimSun" w:hAnsi="Arial"/>
                <w:noProof/>
                <w:sz w:val="8"/>
                <w:szCs w:val="8"/>
                <w:lang w:val="en-GB" w:eastAsia="en-US"/>
              </w:rPr>
            </w:pPr>
          </w:p>
        </w:tc>
        <w:tc>
          <w:tcPr>
            <w:tcW w:w="2127" w:type="dxa"/>
            <w:tcBorders>
              <w:right w:val="single" w:sz="4" w:space="0" w:color="auto"/>
            </w:tcBorders>
          </w:tcPr>
          <w:p w14:paraId="31663FD7" w14:textId="77777777" w:rsidR="00290A05" w:rsidRPr="00290A05" w:rsidRDefault="00290A05" w:rsidP="00290A05">
            <w:pPr>
              <w:rPr>
                <w:rFonts w:ascii="Arial" w:eastAsia="SimSun" w:hAnsi="Arial"/>
                <w:noProof/>
                <w:sz w:val="8"/>
                <w:szCs w:val="8"/>
                <w:lang w:val="en-GB" w:eastAsia="en-US"/>
              </w:rPr>
            </w:pPr>
          </w:p>
        </w:tc>
      </w:tr>
      <w:tr w:rsidR="00290A05" w:rsidRPr="00290A05" w14:paraId="57193AFF" w14:textId="77777777" w:rsidTr="002E66A9">
        <w:trPr>
          <w:cantSplit/>
        </w:trPr>
        <w:tc>
          <w:tcPr>
            <w:tcW w:w="1843" w:type="dxa"/>
            <w:tcBorders>
              <w:left w:val="single" w:sz="4" w:space="0" w:color="auto"/>
            </w:tcBorders>
          </w:tcPr>
          <w:p w14:paraId="6EE41BFC" w14:textId="77777777" w:rsidR="00290A05" w:rsidRPr="00290A05" w:rsidRDefault="00290A05" w:rsidP="00290A05">
            <w:pPr>
              <w:tabs>
                <w:tab w:val="right" w:pos="1759"/>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Category:</w:t>
            </w:r>
          </w:p>
        </w:tc>
        <w:tc>
          <w:tcPr>
            <w:tcW w:w="851" w:type="dxa"/>
            <w:shd w:val="pct30" w:color="FFFF00" w:fill="auto"/>
          </w:tcPr>
          <w:p w14:paraId="401281F7" w14:textId="77777777" w:rsidR="00290A05" w:rsidRPr="00290A05" w:rsidRDefault="00290A05" w:rsidP="00290A05">
            <w:pPr>
              <w:ind w:left="100" w:right="-609"/>
              <w:rPr>
                <w:rFonts w:ascii="Arial" w:eastAsia="SimSun" w:hAnsi="Arial"/>
                <w:b/>
                <w:noProof/>
                <w:sz w:val="20"/>
                <w:szCs w:val="20"/>
                <w:lang w:val="en-GB" w:eastAsia="en-US"/>
              </w:rPr>
            </w:pPr>
            <w:r w:rsidRPr="00290A05">
              <w:rPr>
                <w:rFonts w:ascii="Arial" w:eastAsia="SimSun" w:hAnsi="Arial"/>
                <w:sz w:val="20"/>
                <w:szCs w:val="20"/>
                <w:lang w:val="en-GB" w:eastAsia="en-US"/>
              </w:rPr>
              <w:t>F</w:t>
            </w:r>
          </w:p>
        </w:tc>
        <w:tc>
          <w:tcPr>
            <w:tcW w:w="3402" w:type="dxa"/>
            <w:gridSpan w:val="5"/>
            <w:tcBorders>
              <w:left w:val="nil"/>
            </w:tcBorders>
          </w:tcPr>
          <w:p w14:paraId="2110BE78" w14:textId="77777777" w:rsidR="00290A05" w:rsidRPr="00290A05" w:rsidRDefault="00290A05" w:rsidP="00290A05">
            <w:pPr>
              <w:rPr>
                <w:rFonts w:ascii="Arial" w:eastAsia="SimSun" w:hAnsi="Arial"/>
                <w:noProof/>
                <w:sz w:val="20"/>
                <w:szCs w:val="20"/>
                <w:lang w:val="en-GB" w:eastAsia="en-US"/>
              </w:rPr>
            </w:pPr>
          </w:p>
        </w:tc>
        <w:tc>
          <w:tcPr>
            <w:tcW w:w="1417" w:type="dxa"/>
            <w:gridSpan w:val="3"/>
            <w:tcBorders>
              <w:left w:val="nil"/>
            </w:tcBorders>
          </w:tcPr>
          <w:p w14:paraId="1A67BDFD" w14:textId="77777777" w:rsidR="00290A05" w:rsidRPr="00290A05" w:rsidRDefault="00290A05" w:rsidP="00290A05">
            <w:pPr>
              <w:jc w:val="right"/>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14:paraId="18F055D3" w14:textId="77777777" w:rsidR="00290A05" w:rsidRPr="00290A05" w:rsidRDefault="00290A05" w:rsidP="00290A05">
            <w:pPr>
              <w:ind w:left="100"/>
              <w:rPr>
                <w:rFonts w:ascii="Arial" w:eastAsia="SimSun" w:hAnsi="Arial"/>
                <w:noProof/>
                <w:sz w:val="20"/>
                <w:szCs w:val="20"/>
                <w:lang w:val="en-GB" w:eastAsia="zh-CN"/>
              </w:rPr>
            </w:pPr>
            <w:r w:rsidRPr="00290A05">
              <w:rPr>
                <w:rFonts w:ascii="Arial" w:eastAsia="SimSun" w:hAnsi="Arial"/>
                <w:sz w:val="20"/>
                <w:szCs w:val="20"/>
                <w:lang w:val="en-GB" w:eastAsia="en-US"/>
              </w:rPr>
              <w:t>Rel-18</w:t>
            </w:r>
          </w:p>
        </w:tc>
      </w:tr>
      <w:tr w:rsidR="00290A05" w:rsidRPr="00290A05" w14:paraId="3128CB84" w14:textId="77777777" w:rsidTr="002E66A9">
        <w:tc>
          <w:tcPr>
            <w:tcW w:w="1843" w:type="dxa"/>
            <w:tcBorders>
              <w:left w:val="single" w:sz="4" w:space="0" w:color="auto"/>
              <w:bottom w:val="single" w:sz="4" w:space="0" w:color="auto"/>
            </w:tcBorders>
          </w:tcPr>
          <w:p w14:paraId="7DF91D14" w14:textId="77777777" w:rsidR="00290A05" w:rsidRPr="00290A05" w:rsidRDefault="00290A05" w:rsidP="00290A05">
            <w:pPr>
              <w:rPr>
                <w:rFonts w:ascii="Arial" w:eastAsia="SimSun" w:hAnsi="Arial"/>
                <w:b/>
                <w:i/>
                <w:noProof/>
                <w:sz w:val="20"/>
                <w:szCs w:val="20"/>
                <w:lang w:val="en-GB" w:eastAsia="en-US"/>
              </w:rPr>
            </w:pPr>
          </w:p>
        </w:tc>
        <w:tc>
          <w:tcPr>
            <w:tcW w:w="4677" w:type="dxa"/>
            <w:gridSpan w:val="8"/>
            <w:tcBorders>
              <w:bottom w:val="single" w:sz="4" w:space="0" w:color="auto"/>
            </w:tcBorders>
          </w:tcPr>
          <w:p w14:paraId="58DD7D4D" w14:textId="77777777" w:rsidR="00290A05" w:rsidRPr="00290A05" w:rsidRDefault="00290A05" w:rsidP="00290A05">
            <w:pPr>
              <w:ind w:left="383" w:hanging="383"/>
              <w:rPr>
                <w:rFonts w:ascii="Arial" w:eastAsia="SimSun" w:hAnsi="Arial"/>
                <w:i/>
                <w:noProof/>
                <w:sz w:val="18"/>
                <w:szCs w:val="20"/>
                <w:lang w:val="en-GB" w:eastAsia="en-US"/>
              </w:rPr>
            </w:pPr>
            <w:r w:rsidRPr="00290A05">
              <w:rPr>
                <w:rFonts w:ascii="Arial" w:eastAsia="SimSun" w:hAnsi="Arial"/>
                <w:i/>
                <w:noProof/>
                <w:sz w:val="18"/>
                <w:szCs w:val="20"/>
                <w:lang w:val="en-GB" w:eastAsia="en-US"/>
              </w:rPr>
              <w:t xml:space="preserve">Use </w:t>
            </w:r>
            <w:r w:rsidRPr="00290A05">
              <w:rPr>
                <w:rFonts w:ascii="Arial" w:eastAsia="SimSun" w:hAnsi="Arial"/>
                <w:i/>
                <w:noProof/>
                <w:sz w:val="18"/>
                <w:szCs w:val="20"/>
                <w:u w:val="single"/>
                <w:lang w:val="en-GB" w:eastAsia="en-US"/>
              </w:rPr>
              <w:t>one</w:t>
            </w:r>
            <w:r w:rsidRPr="00290A05">
              <w:rPr>
                <w:rFonts w:ascii="Arial" w:eastAsia="SimSun" w:hAnsi="Arial"/>
                <w:i/>
                <w:noProof/>
                <w:sz w:val="18"/>
                <w:szCs w:val="20"/>
                <w:lang w:val="en-GB" w:eastAsia="en-US"/>
              </w:rPr>
              <w:t xml:space="preserve"> of the following categories:</w:t>
            </w:r>
            <w:r w:rsidRPr="00290A05">
              <w:rPr>
                <w:rFonts w:ascii="Arial" w:eastAsia="SimSun" w:hAnsi="Arial"/>
                <w:b/>
                <w:i/>
                <w:noProof/>
                <w:sz w:val="18"/>
                <w:szCs w:val="20"/>
                <w:lang w:val="en-GB" w:eastAsia="en-US"/>
              </w:rPr>
              <w:br/>
              <w:t>F</w:t>
            </w:r>
            <w:r w:rsidRPr="00290A05">
              <w:rPr>
                <w:rFonts w:ascii="Arial" w:eastAsia="SimSun" w:hAnsi="Arial"/>
                <w:i/>
                <w:noProof/>
                <w:sz w:val="18"/>
                <w:szCs w:val="20"/>
                <w:lang w:val="en-GB" w:eastAsia="en-US"/>
              </w:rPr>
              <w:t xml:space="preserve">  (correction)</w:t>
            </w:r>
            <w:r w:rsidRPr="00290A05">
              <w:rPr>
                <w:rFonts w:ascii="Arial" w:eastAsia="SimSun" w:hAnsi="Arial"/>
                <w:i/>
                <w:noProof/>
                <w:sz w:val="18"/>
                <w:szCs w:val="20"/>
                <w:lang w:val="en-GB" w:eastAsia="en-US"/>
              </w:rPr>
              <w:br/>
            </w:r>
            <w:r w:rsidRPr="00290A05">
              <w:rPr>
                <w:rFonts w:ascii="Arial" w:eastAsia="SimSun" w:hAnsi="Arial"/>
                <w:b/>
                <w:i/>
                <w:noProof/>
                <w:sz w:val="18"/>
                <w:szCs w:val="20"/>
                <w:lang w:val="en-GB" w:eastAsia="en-US"/>
              </w:rPr>
              <w:t>A</w:t>
            </w:r>
            <w:r w:rsidRPr="00290A05">
              <w:rPr>
                <w:rFonts w:ascii="Arial" w:eastAsia="SimSun" w:hAnsi="Arial"/>
                <w:i/>
                <w:noProof/>
                <w:sz w:val="18"/>
                <w:szCs w:val="20"/>
                <w:lang w:val="en-GB" w:eastAsia="en-US"/>
              </w:rPr>
              <w:t xml:space="preserve">  (mirror corresponding to a change in an earlier </w:t>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r>
            <w:r w:rsidRPr="00290A05">
              <w:rPr>
                <w:rFonts w:ascii="Arial" w:eastAsia="SimSun" w:hAnsi="Arial"/>
                <w:i/>
                <w:noProof/>
                <w:sz w:val="18"/>
                <w:szCs w:val="20"/>
                <w:lang w:val="en-GB" w:eastAsia="en-US"/>
              </w:rPr>
              <w:tab/>
              <w:t>release)</w:t>
            </w:r>
            <w:r w:rsidRPr="00290A05">
              <w:rPr>
                <w:rFonts w:ascii="Arial" w:eastAsia="SimSun" w:hAnsi="Arial"/>
                <w:i/>
                <w:noProof/>
                <w:sz w:val="18"/>
                <w:szCs w:val="20"/>
                <w:lang w:val="en-GB" w:eastAsia="en-US"/>
              </w:rPr>
              <w:br/>
            </w:r>
            <w:r w:rsidRPr="00290A05">
              <w:rPr>
                <w:rFonts w:ascii="Arial" w:eastAsia="SimSun" w:hAnsi="Arial"/>
                <w:b/>
                <w:i/>
                <w:noProof/>
                <w:sz w:val="18"/>
                <w:szCs w:val="20"/>
                <w:lang w:val="en-GB" w:eastAsia="en-US"/>
              </w:rPr>
              <w:t>B</w:t>
            </w:r>
            <w:r w:rsidRPr="00290A05">
              <w:rPr>
                <w:rFonts w:ascii="Arial" w:eastAsia="SimSun" w:hAnsi="Arial"/>
                <w:i/>
                <w:noProof/>
                <w:sz w:val="18"/>
                <w:szCs w:val="20"/>
                <w:lang w:val="en-GB" w:eastAsia="en-US"/>
              </w:rPr>
              <w:t xml:space="preserve">  (addition of feature), </w:t>
            </w:r>
            <w:r w:rsidRPr="00290A05">
              <w:rPr>
                <w:rFonts w:ascii="Arial" w:eastAsia="SimSun" w:hAnsi="Arial"/>
                <w:i/>
                <w:noProof/>
                <w:sz w:val="18"/>
                <w:szCs w:val="20"/>
                <w:lang w:val="en-GB" w:eastAsia="en-US"/>
              </w:rPr>
              <w:br/>
            </w:r>
            <w:r w:rsidRPr="00290A05">
              <w:rPr>
                <w:rFonts w:ascii="Arial" w:eastAsia="SimSun" w:hAnsi="Arial"/>
                <w:b/>
                <w:i/>
                <w:noProof/>
                <w:sz w:val="18"/>
                <w:szCs w:val="20"/>
                <w:lang w:val="en-GB" w:eastAsia="en-US"/>
              </w:rPr>
              <w:t>C</w:t>
            </w:r>
            <w:r w:rsidRPr="00290A05">
              <w:rPr>
                <w:rFonts w:ascii="Arial" w:eastAsia="SimSun" w:hAnsi="Arial"/>
                <w:i/>
                <w:noProof/>
                <w:sz w:val="18"/>
                <w:szCs w:val="20"/>
                <w:lang w:val="en-GB" w:eastAsia="en-US"/>
              </w:rPr>
              <w:t xml:space="preserve">  (functional modification of feature)</w:t>
            </w:r>
            <w:r w:rsidRPr="00290A05">
              <w:rPr>
                <w:rFonts w:ascii="Arial" w:eastAsia="SimSun" w:hAnsi="Arial"/>
                <w:i/>
                <w:noProof/>
                <w:sz w:val="18"/>
                <w:szCs w:val="20"/>
                <w:lang w:val="en-GB" w:eastAsia="en-US"/>
              </w:rPr>
              <w:br/>
            </w:r>
            <w:r w:rsidRPr="00290A05">
              <w:rPr>
                <w:rFonts w:ascii="Arial" w:eastAsia="SimSun" w:hAnsi="Arial"/>
                <w:b/>
                <w:i/>
                <w:noProof/>
                <w:sz w:val="18"/>
                <w:szCs w:val="20"/>
                <w:lang w:val="en-GB" w:eastAsia="en-US"/>
              </w:rPr>
              <w:t>D</w:t>
            </w:r>
            <w:r w:rsidRPr="00290A05">
              <w:rPr>
                <w:rFonts w:ascii="Arial" w:eastAsia="SimSun" w:hAnsi="Arial"/>
                <w:i/>
                <w:noProof/>
                <w:sz w:val="18"/>
                <w:szCs w:val="20"/>
                <w:lang w:val="en-GB" w:eastAsia="en-US"/>
              </w:rPr>
              <w:t xml:space="preserve">  (editorial modification)</w:t>
            </w:r>
          </w:p>
          <w:p w14:paraId="441CE8AF" w14:textId="77777777" w:rsidR="00290A05" w:rsidRPr="00290A05" w:rsidRDefault="00290A05" w:rsidP="00290A05">
            <w:pPr>
              <w:spacing w:after="120"/>
              <w:rPr>
                <w:rFonts w:ascii="Arial" w:eastAsia="SimSun" w:hAnsi="Arial"/>
                <w:noProof/>
                <w:sz w:val="20"/>
                <w:szCs w:val="20"/>
                <w:lang w:val="en-GB" w:eastAsia="en-US"/>
              </w:rPr>
            </w:pPr>
            <w:r w:rsidRPr="00290A05">
              <w:rPr>
                <w:rFonts w:ascii="Arial" w:eastAsia="SimSun" w:hAnsi="Arial"/>
                <w:noProof/>
                <w:sz w:val="18"/>
                <w:szCs w:val="20"/>
                <w:lang w:val="en-GB" w:eastAsia="en-US"/>
              </w:rPr>
              <w:t>Detailed explanations of the above categories can</w:t>
            </w:r>
            <w:r w:rsidRPr="00290A05">
              <w:rPr>
                <w:rFonts w:ascii="Arial" w:eastAsia="SimSun" w:hAnsi="Arial"/>
                <w:noProof/>
                <w:sz w:val="18"/>
                <w:szCs w:val="20"/>
                <w:lang w:val="en-GB" w:eastAsia="en-US"/>
              </w:rPr>
              <w:br/>
              <w:t xml:space="preserve">be found in 3GPP </w:t>
            </w:r>
            <w:hyperlink r:id="rId19" w:history="1">
              <w:r w:rsidRPr="00290A05">
                <w:rPr>
                  <w:rFonts w:ascii="Arial" w:eastAsia="SimSun" w:hAnsi="Arial"/>
                  <w:noProof/>
                  <w:color w:val="0000FF"/>
                  <w:sz w:val="18"/>
                  <w:szCs w:val="20"/>
                  <w:u w:val="single"/>
                  <w:lang w:val="en-GB" w:eastAsia="en-US"/>
                </w:rPr>
                <w:t>TR 21.900</w:t>
              </w:r>
            </w:hyperlink>
            <w:r w:rsidRPr="00290A05">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14:paraId="24176921" w14:textId="77777777" w:rsidR="00290A05" w:rsidRPr="00290A05" w:rsidRDefault="00290A05" w:rsidP="00290A05">
            <w:pPr>
              <w:tabs>
                <w:tab w:val="left" w:pos="950"/>
              </w:tabs>
              <w:ind w:left="241" w:hanging="241"/>
              <w:rPr>
                <w:rFonts w:ascii="Arial" w:eastAsia="SimSun" w:hAnsi="Arial"/>
                <w:i/>
                <w:noProof/>
                <w:sz w:val="18"/>
                <w:szCs w:val="20"/>
                <w:lang w:val="en-GB" w:eastAsia="en-US"/>
              </w:rPr>
            </w:pPr>
            <w:r w:rsidRPr="00290A05">
              <w:rPr>
                <w:rFonts w:ascii="Arial" w:eastAsia="SimSun" w:hAnsi="Arial"/>
                <w:i/>
                <w:noProof/>
                <w:sz w:val="18"/>
                <w:szCs w:val="20"/>
                <w:lang w:val="en-GB" w:eastAsia="en-US"/>
              </w:rPr>
              <w:t xml:space="preserve">Use </w:t>
            </w:r>
            <w:r w:rsidRPr="00290A05">
              <w:rPr>
                <w:rFonts w:ascii="Arial" w:eastAsia="SimSun" w:hAnsi="Arial"/>
                <w:i/>
                <w:noProof/>
                <w:sz w:val="18"/>
                <w:szCs w:val="20"/>
                <w:u w:val="single"/>
                <w:lang w:val="en-GB" w:eastAsia="en-US"/>
              </w:rPr>
              <w:t>one</w:t>
            </w:r>
            <w:r w:rsidRPr="00290A05">
              <w:rPr>
                <w:rFonts w:ascii="Arial" w:eastAsia="SimSun" w:hAnsi="Arial"/>
                <w:i/>
                <w:noProof/>
                <w:sz w:val="18"/>
                <w:szCs w:val="20"/>
                <w:lang w:val="en-GB" w:eastAsia="en-US"/>
              </w:rPr>
              <w:t xml:space="preserve"> of the following releases:</w:t>
            </w:r>
            <w:r w:rsidRPr="00290A05">
              <w:rPr>
                <w:rFonts w:ascii="Arial" w:eastAsia="SimSun" w:hAnsi="Arial"/>
                <w:i/>
                <w:noProof/>
                <w:sz w:val="18"/>
                <w:szCs w:val="20"/>
                <w:lang w:val="en-GB" w:eastAsia="en-US"/>
              </w:rPr>
              <w:br/>
              <w:t>Rel-8</w:t>
            </w:r>
            <w:r w:rsidRPr="00290A05">
              <w:rPr>
                <w:rFonts w:ascii="Arial" w:eastAsia="SimSun" w:hAnsi="Arial"/>
                <w:i/>
                <w:noProof/>
                <w:sz w:val="18"/>
                <w:szCs w:val="20"/>
                <w:lang w:val="en-GB" w:eastAsia="en-US"/>
              </w:rPr>
              <w:tab/>
              <w:t>(Release 8)</w:t>
            </w:r>
            <w:r w:rsidRPr="00290A05">
              <w:rPr>
                <w:rFonts w:ascii="Arial" w:eastAsia="SimSun" w:hAnsi="Arial"/>
                <w:i/>
                <w:noProof/>
                <w:sz w:val="18"/>
                <w:szCs w:val="20"/>
                <w:lang w:val="en-GB" w:eastAsia="en-US"/>
              </w:rPr>
              <w:br/>
              <w:t>Rel-9</w:t>
            </w:r>
            <w:r w:rsidRPr="00290A05">
              <w:rPr>
                <w:rFonts w:ascii="Arial" w:eastAsia="SimSun" w:hAnsi="Arial"/>
                <w:i/>
                <w:noProof/>
                <w:sz w:val="18"/>
                <w:szCs w:val="20"/>
                <w:lang w:val="en-GB" w:eastAsia="en-US"/>
              </w:rPr>
              <w:tab/>
              <w:t>(Release 9)</w:t>
            </w:r>
            <w:r w:rsidRPr="00290A05">
              <w:rPr>
                <w:rFonts w:ascii="Arial" w:eastAsia="SimSun" w:hAnsi="Arial"/>
                <w:i/>
                <w:noProof/>
                <w:sz w:val="18"/>
                <w:szCs w:val="20"/>
                <w:lang w:val="en-GB" w:eastAsia="en-US"/>
              </w:rPr>
              <w:br/>
              <w:t>Rel-10</w:t>
            </w:r>
            <w:r w:rsidRPr="00290A05">
              <w:rPr>
                <w:rFonts w:ascii="Arial" w:eastAsia="SimSun" w:hAnsi="Arial"/>
                <w:i/>
                <w:noProof/>
                <w:sz w:val="18"/>
                <w:szCs w:val="20"/>
                <w:lang w:val="en-GB" w:eastAsia="en-US"/>
              </w:rPr>
              <w:tab/>
              <w:t>(Release 10)</w:t>
            </w:r>
            <w:r w:rsidRPr="00290A05">
              <w:rPr>
                <w:rFonts w:ascii="Arial" w:eastAsia="SimSun" w:hAnsi="Arial"/>
                <w:i/>
                <w:noProof/>
                <w:sz w:val="18"/>
                <w:szCs w:val="20"/>
                <w:lang w:val="en-GB" w:eastAsia="en-US"/>
              </w:rPr>
              <w:br/>
              <w:t>Rel-11</w:t>
            </w:r>
            <w:r w:rsidRPr="00290A05">
              <w:rPr>
                <w:rFonts w:ascii="Arial" w:eastAsia="SimSun" w:hAnsi="Arial"/>
                <w:i/>
                <w:noProof/>
                <w:sz w:val="18"/>
                <w:szCs w:val="20"/>
                <w:lang w:val="en-GB" w:eastAsia="en-US"/>
              </w:rPr>
              <w:tab/>
              <w:t>(Release 11)</w:t>
            </w:r>
            <w:r w:rsidRPr="00290A05">
              <w:rPr>
                <w:rFonts w:ascii="Arial" w:eastAsia="SimSun" w:hAnsi="Arial"/>
                <w:i/>
                <w:noProof/>
                <w:sz w:val="18"/>
                <w:szCs w:val="20"/>
                <w:lang w:val="en-GB" w:eastAsia="en-US"/>
              </w:rPr>
              <w:br/>
              <w:t>…</w:t>
            </w:r>
            <w:r w:rsidRPr="00290A05">
              <w:rPr>
                <w:rFonts w:ascii="Arial" w:eastAsia="SimSun" w:hAnsi="Arial"/>
                <w:i/>
                <w:noProof/>
                <w:sz w:val="18"/>
                <w:szCs w:val="20"/>
                <w:lang w:val="en-GB" w:eastAsia="en-US"/>
              </w:rPr>
              <w:br/>
              <w:t>Rel-16</w:t>
            </w:r>
            <w:r w:rsidRPr="00290A05">
              <w:rPr>
                <w:rFonts w:ascii="Arial" w:eastAsia="SimSun" w:hAnsi="Arial"/>
                <w:i/>
                <w:noProof/>
                <w:sz w:val="18"/>
                <w:szCs w:val="20"/>
                <w:lang w:val="en-GB" w:eastAsia="en-US"/>
              </w:rPr>
              <w:tab/>
              <w:t>(Release 16)</w:t>
            </w:r>
            <w:r w:rsidRPr="00290A05">
              <w:rPr>
                <w:rFonts w:ascii="Arial" w:eastAsia="SimSun" w:hAnsi="Arial"/>
                <w:i/>
                <w:noProof/>
                <w:sz w:val="18"/>
                <w:szCs w:val="20"/>
                <w:lang w:val="en-GB" w:eastAsia="en-US"/>
              </w:rPr>
              <w:br/>
              <w:t>Rel-17</w:t>
            </w:r>
            <w:r w:rsidRPr="00290A05">
              <w:rPr>
                <w:rFonts w:ascii="Arial" w:eastAsia="SimSun" w:hAnsi="Arial"/>
                <w:i/>
                <w:noProof/>
                <w:sz w:val="18"/>
                <w:szCs w:val="20"/>
                <w:lang w:val="en-GB" w:eastAsia="en-US"/>
              </w:rPr>
              <w:tab/>
              <w:t>(Release 17)</w:t>
            </w:r>
            <w:r w:rsidRPr="00290A05">
              <w:rPr>
                <w:rFonts w:ascii="Arial" w:eastAsia="SimSun" w:hAnsi="Arial"/>
                <w:i/>
                <w:noProof/>
                <w:sz w:val="18"/>
                <w:szCs w:val="20"/>
                <w:lang w:val="en-GB" w:eastAsia="en-US"/>
              </w:rPr>
              <w:br/>
              <w:t>Rel-18</w:t>
            </w:r>
            <w:r w:rsidRPr="00290A05">
              <w:rPr>
                <w:rFonts w:ascii="Arial" w:eastAsia="SimSun" w:hAnsi="Arial"/>
                <w:i/>
                <w:noProof/>
                <w:sz w:val="18"/>
                <w:szCs w:val="20"/>
                <w:lang w:val="en-GB" w:eastAsia="en-US"/>
              </w:rPr>
              <w:tab/>
              <w:t>(Release 18)</w:t>
            </w:r>
            <w:r w:rsidRPr="00290A05">
              <w:rPr>
                <w:rFonts w:ascii="Arial" w:eastAsia="SimSun" w:hAnsi="Arial"/>
                <w:i/>
                <w:noProof/>
                <w:sz w:val="18"/>
                <w:szCs w:val="20"/>
                <w:lang w:val="en-GB" w:eastAsia="en-US"/>
              </w:rPr>
              <w:br/>
              <w:t>Rel-19</w:t>
            </w:r>
            <w:r w:rsidRPr="00290A05">
              <w:rPr>
                <w:rFonts w:ascii="Arial" w:eastAsia="SimSun" w:hAnsi="Arial"/>
                <w:i/>
                <w:noProof/>
                <w:sz w:val="18"/>
                <w:szCs w:val="20"/>
                <w:lang w:val="en-GB" w:eastAsia="en-US"/>
              </w:rPr>
              <w:tab/>
              <w:t>(Release 19)</w:t>
            </w:r>
          </w:p>
        </w:tc>
      </w:tr>
      <w:tr w:rsidR="00290A05" w:rsidRPr="00290A05" w14:paraId="4C678AC3" w14:textId="77777777" w:rsidTr="002E66A9">
        <w:tc>
          <w:tcPr>
            <w:tcW w:w="1843" w:type="dxa"/>
          </w:tcPr>
          <w:p w14:paraId="05144718" w14:textId="77777777" w:rsidR="00290A05" w:rsidRPr="00290A05" w:rsidRDefault="00290A05" w:rsidP="00290A05">
            <w:pPr>
              <w:rPr>
                <w:rFonts w:ascii="Arial" w:eastAsia="SimSun" w:hAnsi="Arial"/>
                <w:b/>
                <w:i/>
                <w:noProof/>
                <w:sz w:val="8"/>
                <w:szCs w:val="8"/>
                <w:lang w:val="en-GB" w:eastAsia="en-US"/>
              </w:rPr>
            </w:pPr>
          </w:p>
        </w:tc>
        <w:tc>
          <w:tcPr>
            <w:tcW w:w="7797" w:type="dxa"/>
            <w:gridSpan w:val="10"/>
          </w:tcPr>
          <w:p w14:paraId="75F829C6" w14:textId="77777777" w:rsidR="00290A05" w:rsidRPr="00290A05" w:rsidRDefault="00290A05" w:rsidP="00290A05">
            <w:pPr>
              <w:rPr>
                <w:rFonts w:ascii="Arial" w:eastAsia="SimSun" w:hAnsi="Arial"/>
                <w:noProof/>
                <w:sz w:val="8"/>
                <w:szCs w:val="8"/>
                <w:lang w:val="en-GB" w:eastAsia="en-US"/>
              </w:rPr>
            </w:pPr>
          </w:p>
        </w:tc>
      </w:tr>
      <w:tr w:rsidR="00290A05" w:rsidRPr="00290A05" w14:paraId="64B7977F" w14:textId="77777777" w:rsidTr="002E66A9">
        <w:tc>
          <w:tcPr>
            <w:tcW w:w="2694" w:type="dxa"/>
            <w:gridSpan w:val="2"/>
            <w:tcBorders>
              <w:top w:val="single" w:sz="4" w:space="0" w:color="auto"/>
              <w:left w:val="single" w:sz="4" w:space="0" w:color="auto"/>
            </w:tcBorders>
          </w:tcPr>
          <w:p w14:paraId="3B43422B" w14:textId="77777777" w:rsidR="00290A05" w:rsidRPr="00290A05" w:rsidRDefault="00290A05" w:rsidP="00290A05">
            <w:pPr>
              <w:tabs>
                <w:tab w:val="right" w:pos="2184"/>
              </w:tabs>
              <w:rPr>
                <w:rFonts w:ascii="Arial" w:eastAsia="SimSun" w:hAnsi="Arial"/>
                <w:b/>
                <w:i/>
                <w:sz w:val="20"/>
                <w:szCs w:val="20"/>
                <w:lang w:val="en-GB" w:eastAsia="en-US"/>
              </w:rPr>
            </w:pPr>
            <w:r w:rsidRPr="00290A05">
              <w:rPr>
                <w:rFonts w:ascii="Arial" w:eastAsia="SimSu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1E4E319B" w14:textId="77777777" w:rsidR="00290A05" w:rsidRPr="00290A05" w:rsidRDefault="00290A05" w:rsidP="00290A05">
            <w:pPr>
              <w:rPr>
                <w:rFonts w:ascii="Arial" w:eastAsia="DengXian" w:hAnsi="Arial"/>
                <w:sz w:val="20"/>
                <w:szCs w:val="20"/>
                <w:lang w:val="en-GB"/>
              </w:rPr>
            </w:pPr>
            <w:r w:rsidRPr="00290A05">
              <w:rPr>
                <w:rFonts w:ascii="Arial" w:eastAsia="DengXian" w:hAnsi="Arial"/>
                <w:sz w:val="20"/>
                <w:szCs w:val="20"/>
                <w:lang w:val="en-GB"/>
              </w:rPr>
              <w:t>SN mobility information is not described in 38.300. We propose to capture this in 37.340 instead.</w:t>
            </w:r>
          </w:p>
          <w:p w14:paraId="38D1D3D0" w14:textId="77777777" w:rsidR="00290A05" w:rsidRPr="00290A05" w:rsidRDefault="00290A05" w:rsidP="00290A05">
            <w:pPr>
              <w:rPr>
                <w:rFonts w:ascii="Arial" w:eastAsia="SimSun" w:hAnsi="Arial"/>
                <w:sz w:val="20"/>
                <w:szCs w:val="20"/>
                <w:lang w:val="en-GB" w:eastAsia="en-US"/>
              </w:rPr>
            </w:pPr>
          </w:p>
        </w:tc>
      </w:tr>
      <w:tr w:rsidR="00290A05" w:rsidRPr="00290A05" w14:paraId="212DA931" w14:textId="77777777" w:rsidTr="002E66A9">
        <w:tc>
          <w:tcPr>
            <w:tcW w:w="2694" w:type="dxa"/>
            <w:gridSpan w:val="2"/>
            <w:tcBorders>
              <w:left w:val="single" w:sz="4" w:space="0" w:color="auto"/>
            </w:tcBorders>
          </w:tcPr>
          <w:p w14:paraId="723BC12B" w14:textId="77777777" w:rsidR="00290A05" w:rsidRPr="00290A05" w:rsidRDefault="00290A05" w:rsidP="00290A05">
            <w:pPr>
              <w:rPr>
                <w:rFonts w:ascii="Arial" w:eastAsia="SimSun" w:hAnsi="Arial"/>
                <w:b/>
                <w:i/>
                <w:noProof/>
                <w:sz w:val="8"/>
                <w:szCs w:val="8"/>
                <w:lang w:val="en-GB" w:eastAsia="en-US"/>
              </w:rPr>
            </w:pPr>
          </w:p>
        </w:tc>
        <w:tc>
          <w:tcPr>
            <w:tcW w:w="6946" w:type="dxa"/>
            <w:gridSpan w:val="9"/>
            <w:tcBorders>
              <w:right w:val="single" w:sz="4" w:space="0" w:color="auto"/>
            </w:tcBorders>
          </w:tcPr>
          <w:p w14:paraId="796E8D3F" w14:textId="77777777" w:rsidR="00290A05" w:rsidRPr="00290A05" w:rsidRDefault="00290A05" w:rsidP="00290A05">
            <w:pPr>
              <w:rPr>
                <w:rFonts w:ascii="Arial" w:eastAsia="SimSun" w:hAnsi="Arial"/>
                <w:sz w:val="8"/>
                <w:szCs w:val="8"/>
                <w:lang w:val="en-GB" w:eastAsia="en-US"/>
              </w:rPr>
            </w:pPr>
          </w:p>
        </w:tc>
      </w:tr>
      <w:tr w:rsidR="00290A05" w:rsidRPr="00290A05" w14:paraId="403363FE" w14:textId="77777777" w:rsidTr="002E66A9">
        <w:tc>
          <w:tcPr>
            <w:tcW w:w="2694" w:type="dxa"/>
            <w:gridSpan w:val="2"/>
            <w:tcBorders>
              <w:left w:val="single" w:sz="4" w:space="0" w:color="auto"/>
            </w:tcBorders>
          </w:tcPr>
          <w:p w14:paraId="6FC087A7" w14:textId="77777777" w:rsidR="00290A05" w:rsidRPr="00290A05" w:rsidRDefault="00290A05" w:rsidP="00290A05">
            <w:pPr>
              <w:tabs>
                <w:tab w:val="right" w:pos="2184"/>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4820FD1D" w14:textId="77777777" w:rsidR="00290A05" w:rsidRPr="00290A05" w:rsidRDefault="00290A05" w:rsidP="00290A05">
            <w:pPr>
              <w:snapToGrid w:val="0"/>
              <w:rPr>
                <w:rFonts w:ascii="Arial" w:eastAsia="DengXian" w:hAnsi="Arial"/>
                <w:sz w:val="20"/>
                <w:szCs w:val="20"/>
                <w:lang w:val="en-GB"/>
              </w:rPr>
            </w:pPr>
            <w:r w:rsidRPr="00290A05">
              <w:rPr>
                <w:rFonts w:ascii="Arial" w:eastAsia="DengXian" w:hAnsi="Arial"/>
                <w:sz w:val="20"/>
                <w:szCs w:val="20"/>
                <w:lang w:val="en-GB"/>
              </w:rPr>
              <w:t>Change references for SN mobility information to 37.340</w:t>
            </w:r>
          </w:p>
          <w:p w14:paraId="349B2DA8" w14:textId="77777777" w:rsidR="00290A05" w:rsidRPr="00290A05" w:rsidRDefault="00290A05" w:rsidP="00290A05">
            <w:pPr>
              <w:snapToGrid w:val="0"/>
              <w:rPr>
                <w:rFonts w:ascii="Arial" w:eastAsia="DengXian" w:hAnsi="Arial"/>
                <w:sz w:val="20"/>
                <w:szCs w:val="20"/>
                <w:lang w:val="en-GB"/>
              </w:rPr>
            </w:pPr>
          </w:p>
        </w:tc>
      </w:tr>
      <w:tr w:rsidR="00290A05" w:rsidRPr="00290A05" w14:paraId="68468E1B" w14:textId="77777777" w:rsidTr="002E66A9">
        <w:tc>
          <w:tcPr>
            <w:tcW w:w="2694" w:type="dxa"/>
            <w:gridSpan w:val="2"/>
            <w:tcBorders>
              <w:left w:val="single" w:sz="4" w:space="0" w:color="auto"/>
            </w:tcBorders>
          </w:tcPr>
          <w:p w14:paraId="0E8FD893" w14:textId="77777777" w:rsidR="00290A05" w:rsidRPr="00290A05" w:rsidRDefault="00290A05" w:rsidP="00290A05">
            <w:pPr>
              <w:rPr>
                <w:rFonts w:ascii="Arial" w:eastAsia="SimSun" w:hAnsi="Arial"/>
                <w:b/>
                <w:i/>
                <w:noProof/>
                <w:sz w:val="8"/>
                <w:szCs w:val="8"/>
                <w:lang w:val="en-GB" w:eastAsia="en-US"/>
              </w:rPr>
            </w:pPr>
          </w:p>
        </w:tc>
        <w:tc>
          <w:tcPr>
            <w:tcW w:w="6946" w:type="dxa"/>
            <w:gridSpan w:val="9"/>
            <w:tcBorders>
              <w:right w:val="single" w:sz="4" w:space="0" w:color="auto"/>
            </w:tcBorders>
          </w:tcPr>
          <w:p w14:paraId="3F7435F3" w14:textId="77777777" w:rsidR="00290A05" w:rsidRPr="00290A05" w:rsidRDefault="00290A05" w:rsidP="00290A05">
            <w:pPr>
              <w:rPr>
                <w:rFonts w:ascii="Arial" w:eastAsia="DengXian" w:hAnsi="Arial"/>
                <w:sz w:val="20"/>
                <w:szCs w:val="20"/>
                <w:lang w:val="en-GB"/>
              </w:rPr>
            </w:pPr>
          </w:p>
        </w:tc>
      </w:tr>
      <w:tr w:rsidR="00290A05" w:rsidRPr="00290A05" w14:paraId="230CDD98" w14:textId="77777777" w:rsidTr="002E66A9">
        <w:tc>
          <w:tcPr>
            <w:tcW w:w="2694" w:type="dxa"/>
            <w:gridSpan w:val="2"/>
            <w:tcBorders>
              <w:left w:val="single" w:sz="4" w:space="0" w:color="auto"/>
              <w:bottom w:val="single" w:sz="4" w:space="0" w:color="auto"/>
            </w:tcBorders>
          </w:tcPr>
          <w:p w14:paraId="75C6920C" w14:textId="77777777" w:rsidR="00290A05" w:rsidRPr="00290A05" w:rsidRDefault="00290A05" w:rsidP="00290A05">
            <w:pPr>
              <w:tabs>
                <w:tab w:val="right" w:pos="2184"/>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DDDDA4E" w14:textId="77777777" w:rsidR="00290A05" w:rsidRPr="00290A05" w:rsidRDefault="00290A05" w:rsidP="00290A05">
            <w:pPr>
              <w:rPr>
                <w:rFonts w:ascii="Arial" w:eastAsia="SimSun" w:hAnsi="Arial"/>
                <w:sz w:val="20"/>
                <w:szCs w:val="20"/>
                <w:lang w:val="en-GB" w:eastAsia="zh-CN"/>
              </w:rPr>
            </w:pPr>
            <w:r w:rsidRPr="00290A05">
              <w:rPr>
                <w:rFonts w:ascii="Arial" w:eastAsia="SimSun" w:hAnsi="Arial"/>
                <w:sz w:val="20"/>
                <w:szCs w:val="20"/>
                <w:lang w:val="en-GB" w:eastAsia="zh-CN"/>
              </w:rPr>
              <w:t>Usage of SN mobility info not defined in spec. Misleading reference.</w:t>
            </w:r>
          </w:p>
        </w:tc>
      </w:tr>
      <w:tr w:rsidR="00290A05" w:rsidRPr="00290A05" w14:paraId="6C7ACAE9" w14:textId="77777777" w:rsidTr="002E66A9">
        <w:tc>
          <w:tcPr>
            <w:tcW w:w="2694" w:type="dxa"/>
            <w:gridSpan w:val="2"/>
          </w:tcPr>
          <w:p w14:paraId="3F9DE257" w14:textId="77777777" w:rsidR="00290A05" w:rsidRPr="00290A05" w:rsidRDefault="00290A05" w:rsidP="00290A05">
            <w:pPr>
              <w:rPr>
                <w:rFonts w:ascii="Arial" w:eastAsia="SimSun" w:hAnsi="Arial"/>
                <w:b/>
                <w:i/>
                <w:noProof/>
                <w:sz w:val="8"/>
                <w:szCs w:val="8"/>
                <w:lang w:val="en-GB" w:eastAsia="en-US"/>
              </w:rPr>
            </w:pPr>
          </w:p>
        </w:tc>
        <w:tc>
          <w:tcPr>
            <w:tcW w:w="6946" w:type="dxa"/>
            <w:gridSpan w:val="9"/>
          </w:tcPr>
          <w:p w14:paraId="27010072" w14:textId="77777777" w:rsidR="00290A05" w:rsidRPr="00290A05" w:rsidRDefault="00290A05" w:rsidP="00290A05">
            <w:pPr>
              <w:rPr>
                <w:rFonts w:ascii="Arial" w:eastAsia="SimSun" w:hAnsi="Arial"/>
                <w:noProof/>
                <w:sz w:val="8"/>
                <w:szCs w:val="8"/>
                <w:lang w:val="en-GB" w:eastAsia="en-US"/>
              </w:rPr>
            </w:pPr>
          </w:p>
        </w:tc>
      </w:tr>
      <w:tr w:rsidR="00290A05" w:rsidRPr="00290A05" w14:paraId="7E809D65" w14:textId="77777777" w:rsidTr="002E66A9">
        <w:tc>
          <w:tcPr>
            <w:tcW w:w="2694" w:type="dxa"/>
            <w:gridSpan w:val="2"/>
            <w:tcBorders>
              <w:top w:val="single" w:sz="4" w:space="0" w:color="auto"/>
              <w:left w:val="single" w:sz="4" w:space="0" w:color="auto"/>
            </w:tcBorders>
          </w:tcPr>
          <w:p w14:paraId="3DC74102" w14:textId="77777777" w:rsidR="00290A05" w:rsidRPr="00290A05" w:rsidRDefault="00290A05" w:rsidP="00290A05">
            <w:pPr>
              <w:tabs>
                <w:tab w:val="right" w:pos="2184"/>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2015C704" w14:textId="77777777" w:rsidR="00290A05" w:rsidRPr="00290A05" w:rsidRDefault="00290A05" w:rsidP="00290A05">
            <w:pPr>
              <w:ind w:left="100"/>
              <w:rPr>
                <w:rFonts w:ascii="Arial" w:eastAsia="SimSun" w:hAnsi="Arial"/>
                <w:noProof/>
                <w:sz w:val="20"/>
                <w:szCs w:val="20"/>
                <w:lang w:val="en-GB" w:eastAsia="en-US"/>
              </w:rPr>
            </w:pPr>
            <w:r w:rsidRPr="00290A05">
              <w:rPr>
                <w:rFonts w:ascii="Arial" w:eastAsia="SimSun" w:hAnsi="Arial"/>
                <w:noProof/>
                <w:sz w:val="20"/>
                <w:szCs w:val="20"/>
                <w:lang w:val="en-GB" w:eastAsia="en-US"/>
              </w:rPr>
              <w:t>8.3.1.2, 8.3.5.2, 8.3.6.2, 9.1.2.32, 9.1.3.25</w:t>
            </w:r>
          </w:p>
        </w:tc>
      </w:tr>
      <w:tr w:rsidR="00290A05" w:rsidRPr="00290A05" w14:paraId="1751E1ED" w14:textId="77777777" w:rsidTr="002E66A9">
        <w:tc>
          <w:tcPr>
            <w:tcW w:w="2694" w:type="dxa"/>
            <w:gridSpan w:val="2"/>
            <w:tcBorders>
              <w:left w:val="single" w:sz="4" w:space="0" w:color="auto"/>
            </w:tcBorders>
          </w:tcPr>
          <w:p w14:paraId="27232DB2" w14:textId="77777777" w:rsidR="00290A05" w:rsidRPr="00290A05" w:rsidRDefault="00290A05" w:rsidP="00290A05">
            <w:pPr>
              <w:rPr>
                <w:rFonts w:ascii="Arial" w:eastAsia="SimSun" w:hAnsi="Arial"/>
                <w:b/>
                <w:i/>
                <w:noProof/>
                <w:sz w:val="8"/>
                <w:szCs w:val="8"/>
                <w:lang w:val="en-GB" w:eastAsia="en-US"/>
              </w:rPr>
            </w:pPr>
          </w:p>
        </w:tc>
        <w:tc>
          <w:tcPr>
            <w:tcW w:w="6946" w:type="dxa"/>
            <w:gridSpan w:val="9"/>
            <w:tcBorders>
              <w:right w:val="single" w:sz="4" w:space="0" w:color="auto"/>
            </w:tcBorders>
          </w:tcPr>
          <w:p w14:paraId="0B9CBED6" w14:textId="77777777" w:rsidR="00290A05" w:rsidRPr="00290A05" w:rsidRDefault="00290A05" w:rsidP="00290A05">
            <w:pPr>
              <w:rPr>
                <w:rFonts w:ascii="Arial" w:eastAsia="SimSun" w:hAnsi="Arial"/>
                <w:noProof/>
                <w:sz w:val="8"/>
                <w:szCs w:val="8"/>
                <w:lang w:val="en-GB" w:eastAsia="en-US"/>
              </w:rPr>
            </w:pPr>
          </w:p>
        </w:tc>
      </w:tr>
      <w:tr w:rsidR="00290A05" w:rsidRPr="00290A05" w14:paraId="4994CF84" w14:textId="77777777" w:rsidTr="002E66A9">
        <w:tc>
          <w:tcPr>
            <w:tcW w:w="2694" w:type="dxa"/>
            <w:gridSpan w:val="2"/>
            <w:tcBorders>
              <w:left w:val="single" w:sz="4" w:space="0" w:color="auto"/>
            </w:tcBorders>
          </w:tcPr>
          <w:p w14:paraId="3B54EDD5" w14:textId="77777777" w:rsidR="00290A05" w:rsidRPr="00290A05" w:rsidRDefault="00290A05" w:rsidP="00290A05">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4434C8B7" w14:textId="77777777" w:rsidR="00290A05" w:rsidRPr="00290A05" w:rsidRDefault="00290A05" w:rsidP="00290A05">
            <w:pPr>
              <w:jc w:val="center"/>
              <w:rPr>
                <w:rFonts w:ascii="Arial" w:eastAsia="SimSun" w:hAnsi="Arial"/>
                <w:b/>
                <w:caps/>
                <w:noProof/>
                <w:sz w:val="20"/>
                <w:szCs w:val="20"/>
                <w:lang w:val="en-GB" w:eastAsia="en-US"/>
              </w:rPr>
            </w:pPr>
            <w:r w:rsidRPr="00290A05">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4E122" w14:textId="77777777" w:rsidR="00290A05" w:rsidRPr="00290A05" w:rsidRDefault="00290A05" w:rsidP="00290A05">
            <w:pPr>
              <w:jc w:val="center"/>
              <w:rPr>
                <w:rFonts w:ascii="Arial" w:eastAsia="SimSun" w:hAnsi="Arial"/>
                <w:b/>
                <w:caps/>
                <w:noProof/>
                <w:sz w:val="20"/>
                <w:szCs w:val="20"/>
                <w:lang w:val="en-GB" w:eastAsia="en-US"/>
              </w:rPr>
            </w:pPr>
            <w:r w:rsidRPr="00290A05">
              <w:rPr>
                <w:rFonts w:ascii="Arial" w:eastAsia="SimSun" w:hAnsi="Arial"/>
                <w:b/>
                <w:caps/>
                <w:noProof/>
                <w:sz w:val="20"/>
                <w:szCs w:val="20"/>
                <w:lang w:val="en-GB" w:eastAsia="en-US"/>
              </w:rPr>
              <w:t>N</w:t>
            </w:r>
          </w:p>
        </w:tc>
        <w:tc>
          <w:tcPr>
            <w:tcW w:w="2977" w:type="dxa"/>
            <w:gridSpan w:val="4"/>
          </w:tcPr>
          <w:p w14:paraId="2E3DA839" w14:textId="77777777" w:rsidR="00290A05" w:rsidRPr="00290A05" w:rsidRDefault="00290A05" w:rsidP="00290A05">
            <w:pPr>
              <w:tabs>
                <w:tab w:val="right" w:pos="2893"/>
              </w:tabs>
              <w:rPr>
                <w:rFonts w:ascii="Arial" w:eastAsia="SimSun" w:hAnsi="Arial"/>
                <w:noProof/>
                <w:sz w:val="20"/>
                <w:szCs w:val="20"/>
                <w:lang w:val="en-GB" w:eastAsia="en-US"/>
              </w:rPr>
            </w:pPr>
          </w:p>
        </w:tc>
        <w:tc>
          <w:tcPr>
            <w:tcW w:w="3401" w:type="dxa"/>
            <w:gridSpan w:val="3"/>
            <w:tcBorders>
              <w:right w:val="single" w:sz="4" w:space="0" w:color="auto"/>
            </w:tcBorders>
            <w:shd w:val="clear" w:color="FFFF00" w:fill="auto"/>
          </w:tcPr>
          <w:p w14:paraId="0E6B6881" w14:textId="77777777" w:rsidR="00290A05" w:rsidRPr="00290A05" w:rsidRDefault="00290A05" w:rsidP="00290A05">
            <w:pPr>
              <w:ind w:left="99"/>
              <w:rPr>
                <w:rFonts w:ascii="Arial" w:eastAsia="SimSun" w:hAnsi="Arial"/>
                <w:noProof/>
                <w:sz w:val="20"/>
                <w:szCs w:val="20"/>
                <w:lang w:val="en-GB" w:eastAsia="en-US"/>
              </w:rPr>
            </w:pPr>
          </w:p>
        </w:tc>
      </w:tr>
      <w:tr w:rsidR="00290A05" w:rsidRPr="00290A05" w14:paraId="12896F74" w14:textId="77777777" w:rsidTr="002E66A9">
        <w:tc>
          <w:tcPr>
            <w:tcW w:w="2694" w:type="dxa"/>
            <w:gridSpan w:val="2"/>
            <w:tcBorders>
              <w:left w:val="single" w:sz="4" w:space="0" w:color="auto"/>
            </w:tcBorders>
          </w:tcPr>
          <w:p w14:paraId="6CE9CCB3" w14:textId="77777777" w:rsidR="00290A05" w:rsidRPr="00290A05" w:rsidRDefault="00290A05" w:rsidP="00290A05">
            <w:pPr>
              <w:tabs>
                <w:tab w:val="right" w:pos="2184"/>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05ECF62" w14:textId="77777777" w:rsidR="00290A05" w:rsidRPr="00290A05" w:rsidRDefault="00290A05" w:rsidP="00290A05">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6D338" w14:textId="77777777" w:rsidR="00290A05" w:rsidRPr="00290A05" w:rsidRDefault="00290A05" w:rsidP="00290A05">
            <w:pPr>
              <w:jc w:val="center"/>
              <w:rPr>
                <w:rFonts w:ascii="Arial" w:eastAsia="SimSun" w:hAnsi="Arial"/>
                <w:b/>
                <w:caps/>
                <w:noProof/>
                <w:sz w:val="20"/>
                <w:szCs w:val="20"/>
                <w:lang w:val="en-GB" w:eastAsia="en-US"/>
              </w:rPr>
            </w:pPr>
            <w:r w:rsidRPr="00290A05">
              <w:rPr>
                <w:rFonts w:ascii="Arial" w:eastAsia="SimSun" w:hAnsi="Arial"/>
                <w:b/>
                <w:caps/>
                <w:noProof/>
                <w:sz w:val="20"/>
                <w:szCs w:val="20"/>
                <w:lang w:val="en-GB" w:eastAsia="en-US"/>
              </w:rPr>
              <w:t>x</w:t>
            </w:r>
          </w:p>
        </w:tc>
        <w:tc>
          <w:tcPr>
            <w:tcW w:w="2977" w:type="dxa"/>
            <w:gridSpan w:val="4"/>
          </w:tcPr>
          <w:p w14:paraId="2821E569" w14:textId="77777777" w:rsidR="00290A05" w:rsidRPr="00290A05" w:rsidRDefault="00290A05" w:rsidP="00290A05">
            <w:pPr>
              <w:tabs>
                <w:tab w:val="right" w:pos="2893"/>
              </w:tabs>
              <w:rPr>
                <w:rFonts w:ascii="Arial" w:eastAsia="SimSun" w:hAnsi="Arial"/>
                <w:noProof/>
                <w:sz w:val="20"/>
                <w:szCs w:val="20"/>
                <w:lang w:val="en-GB" w:eastAsia="en-US"/>
              </w:rPr>
            </w:pPr>
            <w:r w:rsidRPr="00290A05">
              <w:rPr>
                <w:rFonts w:ascii="Arial" w:eastAsia="SimSun" w:hAnsi="Arial"/>
                <w:noProof/>
                <w:sz w:val="20"/>
                <w:szCs w:val="20"/>
                <w:lang w:val="en-GB" w:eastAsia="en-US"/>
              </w:rPr>
              <w:t xml:space="preserve"> Other core specifications</w:t>
            </w:r>
            <w:r w:rsidRPr="00290A05">
              <w:rPr>
                <w:rFonts w:ascii="Arial" w:eastAsia="SimSun" w:hAnsi="Arial"/>
                <w:noProof/>
                <w:sz w:val="20"/>
                <w:szCs w:val="20"/>
                <w:lang w:val="en-GB" w:eastAsia="en-US"/>
              </w:rPr>
              <w:tab/>
            </w:r>
          </w:p>
        </w:tc>
        <w:tc>
          <w:tcPr>
            <w:tcW w:w="3401" w:type="dxa"/>
            <w:gridSpan w:val="3"/>
            <w:tcBorders>
              <w:right w:val="single" w:sz="4" w:space="0" w:color="auto"/>
            </w:tcBorders>
            <w:shd w:val="pct30" w:color="FFFF00" w:fill="auto"/>
          </w:tcPr>
          <w:p w14:paraId="376AAD5C" w14:textId="77777777" w:rsidR="00290A05" w:rsidRPr="00290A05" w:rsidRDefault="00290A05" w:rsidP="00290A05">
            <w:pPr>
              <w:ind w:left="99"/>
              <w:rPr>
                <w:rFonts w:ascii="Arial" w:eastAsia="SimSun" w:hAnsi="Arial"/>
                <w:noProof/>
                <w:sz w:val="20"/>
                <w:szCs w:val="20"/>
                <w:lang w:val="en-GB" w:eastAsia="en-US"/>
              </w:rPr>
            </w:pPr>
            <w:r w:rsidRPr="00290A05">
              <w:rPr>
                <w:rFonts w:ascii="Arial" w:eastAsia="SimSun" w:hAnsi="Arial"/>
                <w:noProof/>
                <w:sz w:val="20"/>
                <w:szCs w:val="20"/>
                <w:lang w:val="en-GB" w:eastAsia="en-US"/>
              </w:rPr>
              <w:t xml:space="preserve">TS/TR ... CR ... </w:t>
            </w:r>
          </w:p>
        </w:tc>
      </w:tr>
      <w:tr w:rsidR="00290A05" w:rsidRPr="00290A05" w14:paraId="6C294060" w14:textId="77777777" w:rsidTr="002E66A9">
        <w:tc>
          <w:tcPr>
            <w:tcW w:w="2694" w:type="dxa"/>
            <w:gridSpan w:val="2"/>
            <w:tcBorders>
              <w:left w:val="single" w:sz="4" w:space="0" w:color="auto"/>
            </w:tcBorders>
          </w:tcPr>
          <w:p w14:paraId="3D855E20" w14:textId="77777777" w:rsidR="00290A05" w:rsidRPr="00290A05" w:rsidRDefault="00290A05" w:rsidP="00290A05">
            <w:pPr>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078D92D" w14:textId="77777777" w:rsidR="00290A05" w:rsidRPr="00290A05" w:rsidRDefault="00290A05" w:rsidP="00290A05">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06E3C" w14:textId="77777777" w:rsidR="00290A05" w:rsidRPr="00290A05" w:rsidRDefault="00290A05" w:rsidP="00290A05">
            <w:pPr>
              <w:jc w:val="center"/>
              <w:rPr>
                <w:rFonts w:ascii="Arial" w:eastAsia="SimSun" w:hAnsi="Arial"/>
                <w:b/>
                <w:caps/>
                <w:noProof/>
                <w:sz w:val="20"/>
                <w:szCs w:val="20"/>
                <w:lang w:val="en-GB" w:eastAsia="en-US"/>
              </w:rPr>
            </w:pPr>
            <w:r w:rsidRPr="00290A05">
              <w:rPr>
                <w:rFonts w:ascii="Arial" w:eastAsia="SimSun" w:hAnsi="Arial"/>
                <w:b/>
                <w:caps/>
                <w:noProof/>
                <w:sz w:val="20"/>
                <w:szCs w:val="20"/>
                <w:lang w:val="en-GB" w:eastAsia="en-US"/>
              </w:rPr>
              <w:t>x</w:t>
            </w:r>
          </w:p>
        </w:tc>
        <w:tc>
          <w:tcPr>
            <w:tcW w:w="2977" w:type="dxa"/>
            <w:gridSpan w:val="4"/>
          </w:tcPr>
          <w:p w14:paraId="1801DA4D" w14:textId="77777777" w:rsidR="00290A05" w:rsidRPr="00290A05" w:rsidRDefault="00290A05" w:rsidP="00290A05">
            <w:pPr>
              <w:rPr>
                <w:rFonts w:ascii="Arial" w:eastAsia="SimSun" w:hAnsi="Arial"/>
                <w:noProof/>
                <w:sz w:val="20"/>
                <w:szCs w:val="20"/>
                <w:lang w:val="en-GB" w:eastAsia="en-US"/>
              </w:rPr>
            </w:pPr>
            <w:r w:rsidRPr="00290A05">
              <w:rPr>
                <w:rFonts w:ascii="Arial" w:eastAsia="SimSu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1A208209" w14:textId="77777777" w:rsidR="00290A05" w:rsidRPr="00290A05" w:rsidRDefault="00290A05" w:rsidP="00290A05">
            <w:pPr>
              <w:ind w:left="99"/>
              <w:rPr>
                <w:rFonts w:ascii="Arial" w:eastAsia="SimSun" w:hAnsi="Arial"/>
                <w:noProof/>
                <w:sz w:val="20"/>
                <w:szCs w:val="20"/>
                <w:lang w:val="en-GB" w:eastAsia="en-US"/>
              </w:rPr>
            </w:pPr>
            <w:r w:rsidRPr="00290A05">
              <w:rPr>
                <w:rFonts w:ascii="Arial" w:eastAsia="SimSun" w:hAnsi="Arial"/>
                <w:noProof/>
                <w:sz w:val="20"/>
                <w:szCs w:val="20"/>
                <w:lang w:val="en-GB" w:eastAsia="en-US"/>
              </w:rPr>
              <w:t xml:space="preserve">TS/TR ... CR ... </w:t>
            </w:r>
          </w:p>
        </w:tc>
      </w:tr>
      <w:tr w:rsidR="00290A05" w:rsidRPr="00290A05" w14:paraId="634E2B23" w14:textId="77777777" w:rsidTr="002E66A9">
        <w:tc>
          <w:tcPr>
            <w:tcW w:w="2694" w:type="dxa"/>
            <w:gridSpan w:val="2"/>
            <w:tcBorders>
              <w:left w:val="single" w:sz="4" w:space="0" w:color="auto"/>
            </w:tcBorders>
          </w:tcPr>
          <w:p w14:paraId="05978A0E" w14:textId="77777777" w:rsidR="00290A05" w:rsidRPr="00290A05" w:rsidRDefault="00290A05" w:rsidP="00290A05">
            <w:pPr>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197F336" w14:textId="77777777" w:rsidR="00290A05" w:rsidRPr="00290A05" w:rsidRDefault="00290A05" w:rsidP="00290A05">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A13F7" w14:textId="77777777" w:rsidR="00290A05" w:rsidRPr="00290A05" w:rsidRDefault="00290A05" w:rsidP="00290A05">
            <w:pPr>
              <w:jc w:val="center"/>
              <w:rPr>
                <w:rFonts w:ascii="Arial" w:eastAsia="SimSun" w:hAnsi="Arial"/>
                <w:b/>
                <w:caps/>
                <w:noProof/>
                <w:sz w:val="20"/>
                <w:szCs w:val="20"/>
                <w:lang w:val="en-GB" w:eastAsia="en-US"/>
              </w:rPr>
            </w:pPr>
            <w:r w:rsidRPr="00290A05">
              <w:rPr>
                <w:rFonts w:ascii="Arial" w:eastAsia="SimSun" w:hAnsi="Arial"/>
                <w:b/>
                <w:caps/>
                <w:noProof/>
                <w:sz w:val="20"/>
                <w:szCs w:val="20"/>
                <w:lang w:val="en-GB" w:eastAsia="en-US"/>
              </w:rPr>
              <w:t>x</w:t>
            </w:r>
          </w:p>
        </w:tc>
        <w:tc>
          <w:tcPr>
            <w:tcW w:w="2977" w:type="dxa"/>
            <w:gridSpan w:val="4"/>
          </w:tcPr>
          <w:p w14:paraId="63BCD128" w14:textId="77777777" w:rsidR="00290A05" w:rsidRPr="00290A05" w:rsidRDefault="00290A05" w:rsidP="00290A05">
            <w:pPr>
              <w:rPr>
                <w:rFonts w:ascii="Arial" w:eastAsia="SimSun" w:hAnsi="Arial"/>
                <w:noProof/>
                <w:sz w:val="20"/>
                <w:szCs w:val="20"/>
                <w:lang w:val="en-GB" w:eastAsia="en-US"/>
              </w:rPr>
            </w:pPr>
            <w:r w:rsidRPr="00290A05">
              <w:rPr>
                <w:rFonts w:ascii="Arial" w:eastAsia="SimSu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5DB0D0FC" w14:textId="77777777" w:rsidR="00290A05" w:rsidRPr="00290A05" w:rsidRDefault="00290A05" w:rsidP="00290A05">
            <w:pPr>
              <w:ind w:left="99"/>
              <w:rPr>
                <w:rFonts w:ascii="Arial" w:eastAsia="SimSun" w:hAnsi="Arial"/>
                <w:noProof/>
                <w:sz w:val="20"/>
                <w:szCs w:val="20"/>
                <w:lang w:val="en-GB" w:eastAsia="en-US"/>
              </w:rPr>
            </w:pPr>
            <w:r w:rsidRPr="00290A05">
              <w:rPr>
                <w:rFonts w:ascii="Arial" w:eastAsia="SimSun" w:hAnsi="Arial"/>
                <w:noProof/>
                <w:sz w:val="20"/>
                <w:szCs w:val="20"/>
                <w:lang w:val="en-GB" w:eastAsia="en-US"/>
              </w:rPr>
              <w:t xml:space="preserve">TS/TR ... CR ... </w:t>
            </w:r>
          </w:p>
        </w:tc>
      </w:tr>
      <w:tr w:rsidR="00290A05" w:rsidRPr="00290A05" w14:paraId="03D11074" w14:textId="77777777" w:rsidTr="002E66A9">
        <w:tc>
          <w:tcPr>
            <w:tcW w:w="2694" w:type="dxa"/>
            <w:gridSpan w:val="2"/>
            <w:tcBorders>
              <w:left w:val="single" w:sz="4" w:space="0" w:color="auto"/>
            </w:tcBorders>
          </w:tcPr>
          <w:p w14:paraId="48D9C484" w14:textId="77777777" w:rsidR="00290A05" w:rsidRPr="00290A05" w:rsidRDefault="00290A05" w:rsidP="00290A05">
            <w:pPr>
              <w:rPr>
                <w:rFonts w:ascii="Arial" w:eastAsia="SimSun" w:hAnsi="Arial"/>
                <w:b/>
                <w:i/>
                <w:noProof/>
                <w:sz w:val="20"/>
                <w:szCs w:val="20"/>
                <w:lang w:val="en-GB" w:eastAsia="en-US"/>
              </w:rPr>
            </w:pPr>
          </w:p>
        </w:tc>
        <w:tc>
          <w:tcPr>
            <w:tcW w:w="6946" w:type="dxa"/>
            <w:gridSpan w:val="9"/>
            <w:tcBorders>
              <w:right w:val="single" w:sz="4" w:space="0" w:color="auto"/>
            </w:tcBorders>
          </w:tcPr>
          <w:p w14:paraId="6554DDE2" w14:textId="77777777" w:rsidR="00290A05" w:rsidRPr="00290A05" w:rsidRDefault="00290A05" w:rsidP="00290A05">
            <w:pPr>
              <w:rPr>
                <w:rFonts w:ascii="Arial" w:eastAsia="SimSun" w:hAnsi="Arial"/>
                <w:noProof/>
                <w:sz w:val="20"/>
                <w:szCs w:val="20"/>
                <w:lang w:val="en-GB" w:eastAsia="en-US"/>
              </w:rPr>
            </w:pPr>
          </w:p>
        </w:tc>
      </w:tr>
      <w:tr w:rsidR="00290A05" w:rsidRPr="00290A05" w14:paraId="6F566247" w14:textId="77777777" w:rsidTr="002E66A9">
        <w:tc>
          <w:tcPr>
            <w:tcW w:w="2694" w:type="dxa"/>
            <w:gridSpan w:val="2"/>
            <w:tcBorders>
              <w:left w:val="single" w:sz="4" w:space="0" w:color="auto"/>
              <w:bottom w:val="single" w:sz="4" w:space="0" w:color="auto"/>
            </w:tcBorders>
          </w:tcPr>
          <w:p w14:paraId="0670F475" w14:textId="77777777" w:rsidR="00290A05" w:rsidRPr="00290A05" w:rsidRDefault="00290A05" w:rsidP="00290A05">
            <w:pPr>
              <w:tabs>
                <w:tab w:val="right" w:pos="2184"/>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365ED677" w14:textId="77777777" w:rsidR="00290A05" w:rsidRPr="00290A05" w:rsidRDefault="00290A05" w:rsidP="00290A05">
            <w:pPr>
              <w:ind w:left="100"/>
              <w:rPr>
                <w:rFonts w:ascii="Arial" w:eastAsia="SimSun" w:hAnsi="Arial"/>
                <w:noProof/>
                <w:sz w:val="20"/>
                <w:szCs w:val="20"/>
                <w:lang w:val="en-GB" w:eastAsia="en-US"/>
              </w:rPr>
            </w:pPr>
          </w:p>
        </w:tc>
      </w:tr>
      <w:tr w:rsidR="00290A05" w:rsidRPr="00290A05" w14:paraId="6B020F7E" w14:textId="77777777" w:rsidTr="00290A05">
        <w:tc>
          <w:tcPr>
            <w:tcW w:w="2694" w:type="dxa"/>
            <w:gridSpan w:val="2"/>
            <w:tcBorders>
              <w:top w:val="single" w:sz="4" w:space="0" w:color="auto"/>
              <w:bottom w:val="single" w:sz="4" w:space="0" w:color="auto"/>
            </w:tcBorders>
          </w:tcPr>
          <w:p w14:paraId="60052FD5" w14:textId="77777777" w:rsidR="00290A05" w:rsidRPr="00290A05" w:rsidRDefault="00290A05" w:rsidP="00290A05">
            <w:pPr>
              <w:tabs>
                <w:tab w:val="right" w:pos="2184"/>
              </w:tabs>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4208E9E7" w14:textId="77777777" w:rsidR="00290A05" w:rsidRPr="00290A05" w:rsidRDefault="00290A05" w:rsidP="00290A05">
            <w:pPr>
              <w:ind w:left="100"/>
              <w:rPr>
                <w:rFonts w:ascii="Arial" w:eastAsia="SimSun" w:hAnsi="Arial"/>
                <w:noProof/>
                <w:sz w:val="8"/>
                <w:szCs w:val="8"/>
                <w:lang w:val="en-GB" w:eastAsia="en-US"/>
              </w:rPr>
            </w:pPr>
          </w:p>
        </w:tc>
      </w:tr>
      <w:tr w:rsidR="00290A05" w:rsidRPr="00290A05" w14:paraId="17D4C75F" w14:textId="77777777" w:rsidTr="002E66A9">
        <w:tc>
          <w:tcPr>
            <w:tcW w:w="2694" w:type="dxa"/>
            <w:gridSpan w:val="2"/>
            <w:tcBorders>
              <w:top w:val="single" w:sz="4" w:space="0" w:color="auto"/>
              <w:left w:val="single" w:sz="4" w:space="0" w:color="auto"/>
              <w:bottom w:val="single" w:sz="4" w:space="0" w:color="auto"/>
            </w:tcBorders>
          </w:tcPr>
          <w:p w14:paraId="4919470A" w14:textId="77777777" w:rsidR="00290A05" w:rsidRPr="00290A05" w:rsidRDefault="00290A05" w:rsidP="00290A05">
            <w:pPr>
              <w:tabs>
                <w:tab w:val="right" w:pos="2184"/>
              </w:tabs>
              <w:rPr>
                <w:rFonts w:ascii="Arial" w:eastAsia="SimSun" w:hAnsi="Arial"/>
                <w:b/>
                <w:i/>
                <w:noProof/>
                <w:sz w:val="20"/>
                <w:szCs w:val="20"/>
                <w:lang w:val="en-GB" w:eastAsia="en-US"/>
              </w:rPr>
            </w:pPr>
            <w:r w:rsidRPr="00290A05">
              <w:rPr>
                <w:rFonts w:ascii="Arial" w:eastAsia="SimSu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7249F" w14:textId="77777777" w:rsidR="00290A05" w:rsidRPr="00290A05" w:rsidRDefault="00290A05" w:rsidP="00290A05">
            <w:pPr>
              <w:ind w:left="100"/>
              <w:rPr>
                <w:rFonts w:ascii="Arial" w:eastAsia="SimSun" w:hAnsi="Arial"/>
                <w:noProof/>
                <w:sz w:val="20"/>
                <w:szCs w:val="20"/>
                <w:lang w:val="en-GB" w:eastAsia="en-US"/>
              </w:rPr>
            </w:pPr>
          </w:p>
        </w:tc>
      </w:tr>
    </w:tbl>
    <w:p w14:paraId="58F158A8" w14:textId="77777777" w:rsidR="00290A05" w:rsidRPr="00290A05" w:rsidRDefault="00290A05" w:rsidP="00290A05">
      <w:pPr>
        <w:rPr>
          <w:rFonts w:ascii="Arial" w:eastAsia="SimSun" w:hAnsi="Arial"/>
          <w:noProof/>
          <w:sz w:val="8"/>
          <w:szCs w:val="8"/>
          <w:lang w:val="en-GB" w:eastAsia="en-US"/>
        </w:rPr>
      </w:pPr>
    </w:p>
    <w:p w14:paraId="3DE31A5F" w14:textId="77777777" w:rsidR="00290A05" w:rsidRPr="00290A05" w:rsidRDefault="00290A05" w:rsidP="00290A05">
      <w:pPr>
        <w:spacing w:after="180"/>
        <w:rPr>
          <w:rFonts w:eastAsia="SimSun"/>
          <w:noProof/>
          <w:sz w:val="20"/>
          <w:szCs w:val="20"/>
          <w:lang w:val="en-GB" w:eastAsia="en-US"/>
        </w:rPr>
        <w:sectPr w:rsidR="00290A05" w:rsidRPr="00290A05">
          <w:headerReference w:type="even" r:id="rId20"/>
          <w:footnotePr>
            <w:numRestart w:val="eachSect"/>
          </w:footnotePr>
          <w:pgSz w:w="11907" w:h="16840" w:code="9"/>
          <w:pgMar w:top="1418" w:right="1134" w:bottom="1134" w:left="1134" w:header="680" w:footer="567" w:gutter="0"/>
          <w:cols w:space="720"/>
        </w:sectPr>
      </w:pPr>
    </w:p>
    <w:p w14:paraId="4C777338" w14:textId="77777777" w:rsidR="00290A05" w:rsidRPr="00290A05" w:rsidRDefault="00290A05" w:rsidP="00290A05">
      <w:pPr>
        <w:keepNext/>
        <w:keepLines/>
        <w:pBdr>
          <w:top w:val="single" w:sz="12" w:space="3" w:color="auto"/>
        </w:pBdr>
        <w:spacing w:before="240" w:after="180"/>
        <w:outlineLvl w:val="0"/>
        <w:rPr>
          <w:rFonts w:ascii="Arial" w:eastAsia="SimSun" w:hAnsi="Arial"/>
          <w:sz w:val="36"/>
          <w:szCs w:val="20"/>
          <w:lang w:val="en-GB" w:eastAsia="en-US"/>
        </w:rPr>
      </w:pPr>
      <w:bookmarkStart w:id="65" w:name="_Toc20955032"/>
      <w:bookmarkStart w:id="66" w:name="_Toc29991219"/>
      <w:bookmarkStart w:id="67" w:name="_Toc36555619"/>
      <w:bookmarkStart w:id="68" w:name="_Toc44497282"/>
      <w:bookmarkStart w:id="69" w:name="_Toc45107670"/>
      <w:bookmarkStart w:id="70" w:name="_Toc45901290"/>
      <w:bookmarkStart w:id="71" w:name="_Toc51850369"/>
      <w:bookmarkStart w:id="72" w:name="_Toc56693372"/>
      <w:bookmarkStart w:id="73" w:name="_Toc64446915"/>
      <w:bookmarkStart w:id="74" w:name="_Toc66286409"/>
      <w:bookmarkStart w:id="75" w:name="_Toc74151104"/>
      <w:bookmarkStart w:id="76" w:name="_Toc88653576"/>
      <w:bookmarkStart w:id="77" w:name="_Toc97903932"/>
      <w:bookmarkStart w:id="78" w:name="_Toc98867945"/>
      <w:bookmarkStart w:id="79" w:name="_Toc105174229"/>
      <w:bookmarkStart w:id="80" w:name="_Toc106109066"/>
      <w:bookmarkStart w:id="81" w:name="_Toc113824887"/>
      <w:bookmarkStart w:id="82" w:name="_Toc155959543"/>
      <w:bookmarkStart w:id="83" w:name="_Hlk512610705"/>
      <w:bookmarkStart w:id="84" w:name="_Toc20955084"/>
      <w:bookmarkStart w:id="85" w:name="_Toc29991271"/>
      <w:bookmarkStart w:id="86" w:name="_Toc36555671"/>
      <w:bookmarkStart w:id="87" w:name="_Toc44497349"/>
      <w:bookmarkStart w:id="88" w:name="_Toc45107737"/>
      <w:bookmarkStart w:id="89" w:name="_Toc45901357"/>
      <w:bookmarkStart w:id="90" w:name="_Toc51850436"/>
      <w:bookmarkStart w:id="91" w:name="_Toc56693439"/>
      <w:bookmarkStart w:id="92" w:name="_Toc64446982"/>
      <w:bookmarkStart w:id="93" w:name="_Toc66286476"/>
      <w:bookmarkStart w:id="94" w:name="_Toc74151171"/>
      <w:bookmarkStart w:id="95" w:name="_Toc88653643"/>
      <w:bookmarkStart w:id="96" w:name="_Toc97903999"/>
      <w:bookmarkStart w:id="97" w:name="_Toc98868025"/>
      <w:bookmarkStart w:id="98" w:name="_Toc105174309"/>
      <w:bookmarkStart w:id="99" w:name="_Toc106109146"/>
      <w:bookmarkStart w:id="100" w:name="_Toc113824967"/>
      <w:bookmarkStart w:id="101" w:name="_Toc155959623"/>
      <w:bookmarkStart w:id="102" w:name="_Toc20955103"/>
      <w:bookmarkStart w:id="103" w:name="_Toc29991290"/>
      <w:bookmarkStart w:id="104" w:name="_Toc36555690"/>
      <w:bookmarkStart w:id="105" w:name="_Toc44497368"/>
      <w:bookmarkStart w:id="106" w:name="_Toc45107756"/>
      <w:bookmarkStart w:id="107" w:name="_Toc45901376"/>
      <w:bookmarkStart w:id="108" w:name="_Toc51850455"/>
      <w:bookmarkStart w:id="109" w:name="_Toc56693458"/>
      <w:bookmarkStart w:id="110" w:name="_Toc64447001"/>
      <w:bookmarkStart w:id="111" w:name="_Toc66286495"/>
      <w:bookmarkStart w:id="112" w:name="_Toc74151190"/>
      <w:bookmarkStart w:id="113" w:name="_Toc88653662"/>
      <w:bookmarkStart w:id="114" w:name="_Toc97904018"/>
      <w:bookmarkStart w:id="115" w:name="_Toc98868044"/>
      <w:bookmarkStart w:id="116" w:name="_Toc105174328"/>
      <w:bookmarkStart w:id="117" w:name="_Toc106109165"/>
      <w:bookmarkStart w:id="118" w:name="_Toc113824986"/>
      <w:bookmarkStart w:id="119" w:name="_Toc155959642"/>
      <w:bookmarkStart w:id="120" w:name="_Toc20955108"/>
      <w:bookmarkStart w:id="121" w:name="_Toc29991295"/>
      <w:bookmarkStart w:id="122" w:name="_Toc36555695"/>
      <w:bookmarkStart w:id="123" w:name="_Toc44497373"/>
      <w:bookmarkStart w:id="124" w:name="_Toc45107761"/>
      <w:bookmarkStart w:id="125" w:name="_Toc45901381"/>
      <w:bookmarkStart w:id="126" w:name="_Toc51850460"/>
      <w:bookmarkStart w:id="127" w:name="_Toc56693463"/>
      <w:bookmarkStart w:id="128" w:name="_Toc64447006"/>
      <w:bookmarkStart w:id="129" w:name="_Toc66286500"/>
      <w:bookmarkStart w:id="130" w:name="_Toc74151195"/>
      <w:bookmarkStart w:id="131" w:name="_Toc88653667"/>
      <w:bookmarkStart w:id="132" w:name="_Toc97904023"/>
      <w:bookmarkStart w:id="133" w:name="_Toc98868049"/>
      <w:bookmarkStart w:id="134" w:name="_Toc105174333"/>
      <w:bookmarkStart w:id="135" w:name="_Toc106109170"/>
      <w:bookmarkStart w:id="136" w:name="_Toc113824991"/>
      <w:bookmarkStart w:id="137" w:name="_Toc155959647"/>
      <w:bookmarkStart w:id="138" w:name="_Toc155959860"/>
      <w:r w:rsidRPr="00290A05">
        <w:rPr>
          <w:rFonts w:ascii="Arial" w:eastAsia="SimSun" w:hAnsi="Arial"/>
          <w:sz w:val="36"/>
          <w:szCs w:val="20"/>
          <w:lang w:val="en-GB" w:eastAsia="en-US"/>
        </w:rPr>
        <w:lastRenderedPageBreak/>
        <w:t>2</w:t>
      </w:r>
      <w:r w:rsidRPr="00290A05">
        <w:rPr>
          <w:rFonts w:ascii="Arial" w:eastAsia="SimSun" w:hAnsi="Arial"/>
          <w:sz w:val="36"/>
          <w:szCs w:val="20"/>
          <w:lang w:val="en-GB" w:eastAsia="en-US"/>
        </w:rPr>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D8C1AD7" w14:textId="77777777" w:rsidR="00290A05" w:rsidRPr="00290A05" w:rsidRDefault="00290A05" w:rsidP="00290A05">
      <w:pPr>
        <w:spacing w:after="180"/>
        <w:rPr>
          <w:rFonts w:eastAsia="SimSun"/>
          <w:sz w:val="20"/>
          <w:szCs w:val="20"/>
          <w:lang w:val="en-GB" w:eastAsia="en-US"/>
        </w:rPr>
      </w:pPr>
      <w:r w:rsidRPr="00290A05">
        <w:rPr>
          <w:rFonts w:eastAsia="SimSun"/>
          <w:sz w:val="20"/>
          <w:szCs w:val="20"/>
          <w:lang w:val="en-GB" w:eastAsia="en-US"/>
        </w:rPr>
        <w:t>The following documents contain provisions which, through reference in this text, constitute provisions of the present document.</w:t>
      </w:r>
    </w:p>
    <w:p w14:paraId="22EE685F" w14:textId="77777777" w:rsidR="00290A05" w:rsidRPr="00290A05" w:rsidRDefault="00290A05" w:rsidP="00290A05">
      <w:pPr>
        <w:spacing w:after="180"/>
        <w:ind w:left="568" w:hanging="284"/>
        <w:rPr>
          <w:rFonts w:eastAsia="SimSun"/>
          <w:sz w:val="20"/>
          <w:szCs w:val="20"/>
          <w:lang w:val="en-GB" w:eastAsia="en-US"/>
        </w:rPr>
      </w:pPr>
      <w:bookmarkStart w:id="139" w:name="OLE_LINK3"/>
      <w:bookmarkStart w:id="140" w:name="OLE_LINK4"/>
      <w:r w:rsidRPr="00290A05">
        <w:rPr>
          <w:rFonts w:eastAsia="SimSun"/>
          <w:sz w:val="20"/>
          <w:szCs w:val="20"/>
          <w:lang w:val="en-GB" w:eastAsia="en-US"/>
        </w:rPr>
        <w:t>-</w:t>
      </w:r>
      <w:r w:rsidRPr="00290A05">
        <w:rPr>
          <w:rFonts w:eastAsia="SimSun"/>
          <w:sz w:val="20"/>
          <w:szCs w:val="20"/>
          <w:lang w:val="en-GB" w:eastAsia="en-US"/>
        </w:rPr>
        <w:tab/>
        <w:t>References are either specific (identified by date of publication, edition number, version number, etc.) or non</w:t>
      </w:r>
      <w:r w:rsidRPr="00290A05">
        <w:rPr>
          <w:rFonts w:eastAsia="SimSun"/>
          <w:sz w:val="20"/>
          <w:szCs w:val="20"/>
          <w:lang w:val="en-GB" w:eastAsia="en-US"/>
        </w:rPr>
        <w:noBreakHyphen/>
        <w:t>specific.</w:t>
      </w:r>
    </w:p>
    <w:p w14:paraId="2F26DC2E" w14:textId="77777777" w:rsidR="00290A05" w:rsidRPr="00290A05" w:rsidRDefault="00290A05" w:rsidP="00290A05">
      <w:pPr>
        <w:spacing w:after="180"/>
        <w:ind w:left="568" w:hanging="284"/>
        <w:rPr>
          <w:rFonts w:eastAsia="SimSun"/>
          <w:sz w:val="20"/>
          <w:szCs w:val="20"/>
          <w:lang w:val="en-GB" w:eastAsia="en-US"/>
        </w:rPr>
      </w:pPr>
      <w:r w:rsidRPr="00290A05">
        <w:rPr>
          <w:rFonts w:eastAsia="SimSun"/>
          <w:sz w:val="20"/>
          <w:szCs w:val="20"/>
          <w:lang w:val="en-GB" w:eastAsia="en-US"/>
        </w:rPr>
        <w:t>-</w:t>
      </w:r>
      <w:r w:rsidRPr="00290A05">
        <w:rPr>
          <w:rFonts w:eastAsia="SimSun"/>
          <w:sz w:val="20"/>
          <w:szCs w:val="20"/>
          <w:lang w:val="en-GB" w:eastAsia="en-US"/>
        </w:rPr>
        <w:tab/>
        <w:t>For a specific reference, subsequent revisions do not apply.</w:t>
      </w:r>
    </w:p>
    <w:p w14:paraId="00D9981F" w14:textId="77777777" w:rsidR="00290A05" w:rsidRPr="00290A05" w:rsidRDefault="00290A05" w:rsidP="00290A05">
      <w:pPr>
        <w:spacing w:after="180"/>
        <w:ind w:left="568" w:hanging="284"/>
        <w:rPr>
          <w:rFonts w:eastAsia="SimSun"/>
          <w:sz w:val="20"/>
          <w:szCs w:val="20"/>
          <w:lang w:val="en-GB" w:eastAsia="en-US"/>
        </w:rPr>
      </w:pPr>
      <w:r w:rsidRPr="00290A05">
        <w:rPr>
          <w:rFonts w:eastAsia="SimSun"/>
          <w:sz w:val="20"/>
          <w:szCs w:val="20"/>
          <w:lang w:val="en-GB" w:eastAsia="en-US"/>
        </w:rPr>
        <w:t>-</w:t>
      </w:r>
      <w:r w:rsidRPr="00290A05">
        <w:rPr>
          <w:rFonts w:eastAsia="SimSu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290A05">
        <w:rPr>
          <w:rFonts w:eastAsia="SimSun"/>
          <w:i/>
          <w:sz w:val="20"/>
          <w:szCs w:val="20"/>
          <w:lang w:val="en-GB" w:eastAsia="en-US"/>
        </w:rPr>
        <w:t xml:space="preserve"> in the same Release as the present document</w:t>
      </w:r>
      <w:r w:rsidRPr="00290A05">
        <w:rPr>
          <w:rFonts w:eastAsia="SimSun"/>
          <w:sz w:val="20"/>
          <w:szCs w:val="20"/>
          <w:lang w:val="en-GB" w:eastAsia="en-US"/>
        </w:rPr>
        <w:t>.</w:t>
      </w:r>
    </w:p>
    <w:bookmarkEnd w:id="139"/>
    <w:bookmarkEnd w:id="140"/>
    <w:p w14:paraId="36AD94B6" w14:textId="77777777" w:rsidR="00290A05" w:rsidRPr="00290A05" w:rsidRDefault="00290A05" w:rsidP="00290A05">
      <w:pPr>
        <w:spacing w:after="180"/>
        <w:rPr>
          <w:rFonts w:eastAsia="SimSun"/>
          <w:sz w:val="20"/>
          <w:szCs w:val="20"/>
          <w:lang w:val="en-GB" w:eastAsia="en-US"/>
        </w:rPr>
      </w:pPr>
      <w:r w:rsidRPr="00290A05">
        <w:rPr>
          <w:rFonts w:eastAsia="SimSun"/>
          <w:sz w:val="20"/>
          <w:szCs w:val="20"/>
          <w:lang w:val="en-GB" w:eastAsia="en-US"/>
        </w:rPr>
        <w:t>[</w:t>
      </w:r>
      <w:r w:rsidRPr="009676B7">
        <w:rPr>
          <w:rFonts w:eastAsia="SimSun"/>
          <w:sz w:val="20"/>
          <w:szCs w:val="20"/>
          <w:highlight w:val="yellow"/>
          <w:lang w:val="en-GB" w:eastAsia="en-US"/>
        </w:rPr>
        <w:t>snip</w:t>
      </w:r>
      <w:r w:rsidRPr="00290A05">
        <w:rPr>
          <w:rFonts w:eastAsia="SimSun"/>
          <w:sz w:val="20"/>
          <w:szCs w:val="20"/>
          <w:lang w:val="en-GB" w:eastAsia="en-US"/>
        </w:rPr>
        <w:t>]</w:t>
      </w:r>
    </w:p>
    <w:p w14:paraId="3C2ECD7B" w14:textId="77777777" w:rsidR="00290A05" w:rsidRPr="00290A05" w:rsidRDefault="00290A05" w:rsidP="00290A05">
      <w:pPr>
        <w:keepLines/>
        <w:spacing w:after="180"/>
        <w:ind w:left="1702" w:hanging="1418"/>
        <w:rPr>
          <w:rFonts w:eastAsia="SimSun"/>
          <w:sz w:val="20"/>
          <w:szCs w:val="20"/>
          <w:lang w:val="en-GB" w:eastAsia="en-US"/>
        </w:rPr>
      </w:pPr>
      <w:r w:rsidRPr="00290A05">
        <w:rPr>
          <w:rFonts w:eastAsia="SimSun"/>
          <w:sz w:val="20"/>
          <w:szCs w:val="20"/>
          <w:lang w:val="en-GB" w:eastAsia="en-US"/>
        </w:rPr>
        <w:t xml:space="preserve"> [8]</w:t>
      </w:r>
      <w:r w:rsidRPr="00290A05">
        <w:rPr>
          <w:rFonts w:eastAsia="SimSun"/>
          <w:sz w:val="20"/>
          <w:szCs w:val="20"/>
          <w:lang w:val="en-GB" w:eastAsia="en-US"/>
        </w:rPr>
        <w:tab/>
        <w:t>3GPP TS 37.340: "Evolved Universal Terrestrial Radio Access (E-UTRA) and NR; Multi-connectivity; Stage 2".</w:t>
      </w:r>
    </w:p>
    <w:p w14:paraId="6A8DB1EF" w14:textId="77777777" w:rsidR="00290A05" w:rsidRPr="00290A05" w:rsidRDefault="00290A05" w:rsidP="00290A05">
      <w:pPr>
        <w:keepLines/>
        <w:spacing w:after="180"/>
        <w:ind w:left="1702" w:hanging="1418"/>
        <w:rPr>
          <w:rFonts w:eastAsia="SimSun"/>
          <w:sz w:val="20"/>
          <w:szCs w:val="20"/>
          <w:lang w:val="en-GB" w:eastAsia="en-US"/>
        </w:rPr>
      </w:pPr>
      <w:r w:rsidRPr="00290A05">
        <w:rPr>
          <w:rFonts w:eastAsia="SimSun"/>
          <w:sz w:val="20"/>
          <w:szCs w:val="20"/>
          <w:lang w:val="en-GB" w:eastAsia="en-US"/>
        </w:rPr>
        <w:t>[9]</w:t>
      </w:r>
      <w:r w:rsidRPr="00290A05">
        <w:rPr>
          <w:rFonts w:eastAsia="SimSun"/>
          <w:sz w:val="20"/>
          <w:szCs w:val="20"/>
          <w:lang w:val="en-GB" w:eastAsia="en-US"/>
        </w:rPr>
        <w:tab/>
        <w:t>3GPP TS 38.300: "NR; NR and NG-RAN Overall Description; Stage 2".</w:t>
      </w:r>
    </w:p>
    <w:bookmarkEnd w:id="83"/>
    <w:p w14:paraId="58F01E40" w14:textId="77777777" w:rsidR="00290A05" w:rsidRPr="00290A05" w:rsidRDefault="00290A05" w:rsidP="00290A05">
      <w:pPr>
        <w:spacing w:after="180"/>
        <w:rPr>
          <w:rFonts w:eastAsia="SimSun"/>
          <w:sz w:val="20"/>
          <w:szCs w:val="20"/>
          <w:lang w:val="en-GB" w:eastAsia="en-US"/>
        </w:rPr>
      </w:pPr>
      <w:r w:rsidRPr="00290A05">
        <w:rPr>
          <w:rFonts w:eastAsia="SimSun"/>
          <w:sz w:val="20"/>
          <w:szCs w:val="20"/>
          <w:lang w:val="en-GB" w:eastAsia="en-US"/>
        </w:rPr>
        <w:t xml:space="preserve"> [</w:t>
      </w:r>
      <w:r w:rsidRPr="009676B7">
        <w:rPr>
          <w:rFonts w:eastAsia="SimSun"/>
          <w:sz w:val="20"/>
          <w:szCs w:val="20"/>
          <w:highlight w:val="yellow"/>
          <w:lang w:val="en-GB" w:eastAsia="en-US"/>
        </w:rPr>
        <w:t>snip</w:t>
      </w:r>
      <w:bookmarkStart w:id="141" w:name="_GoBack"/>
      <w:bookmarkEnd w:id="141"/>
      <w:r w:rsidRPr="00290A05">
        <w:rPr>
          <w:rFonts w:eastAsia="SimSun"/>
          <w:sz w:val="20"/>
          <w:szCs w:val="20"/>
          <w:lang w:val="en-GB" w:eastAsia="en-US"/>
        </w:rPr>
        <w:t>]</w:t>
      </w:r>
    </w:p>
    <w:p w14:paraId="0EC563D5" w14:textId="77777777" w:rsidR="00290A05" w:rsidRPr="00290A05" w:rsidRDefault="00290A05" w:rsidP="00290A05">
      <w:pPr>
        <w:keepNext/>
        <w:keepLines/>
        <w:spacing w:before="120" w:after="180"/>
        <w:outlineLvl w:val="2"/>
        <w:rPr>
          <w:rFonts w:ascii="Arial" w:eastAsia="SimSun" w:hAnsi="Arial"/>
          <w:sz w:val="28"/>
          <w:szCs w:val="20"/>
          <w:lang w:val="en-GB" w:eastAsia="en-US"/>
        </w:rPr>
      </w:pPr>
      <w:r w:rsidRPr="00290A05">
        <w:rPr>
          <w:rFonts w:ascii="Arial" w:eastAsia="SimSun" w:hAnsi="Arial"/>
          <w:sz w:val="28"/>
          <w:szCs w:val="20"/>
          <w:lang w:val="en-GB" w:eastAsia="en-US"/>
        </w:rPr>
        <w:t>8.3.1</w:t>
      </w:r>
      <w:r w:rsidRPr="00290A05">
        <w:rPr>
          <w:rFonts w:ascii="Arial" w:eastAsia="SimSun" w:hAnsi="Arial"/>
          <w:sz w:val="28"/>
          <w:szCs w:val="20"/>
          <w:lang w:val="en-GB" w:eastAsia="en-US"/>
        </w:rPr>
        <w:tab/>
        <w:t>S-NG-RAN node Addition Preparation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593890B" w14:textId="77777777" w:rsidR="00290A05" w:rsidRPr="00290A05" w:rsidRDefault="00290A05" w:rsidP="00290A05">
      <w:pPr>
        <w:keepNext/>
        <w:keepLines/>
        <w:spacing w:before="120" w:after="180"/>
        <w:outlineLvl w:val="3"/>
        <w:rPr>
          <w:rFonts w:ascii="Arial" w:eastAsia="SimSun" w:hAnsi="Arial"/>
          <w:sz w:val="24"/>
          <w:szCs w:val="20"/>
          <w:lang w:val="en-GB" w:eastAsia="en-US"/>
        </w:rPr>
      </w:pPr>
      <w:bookmarkStart w:id="142" w:name="_CR8_3_1_1"/>
      <w:bookmarkStart w:id="143" w:name="_Toc20955085"/>
      <w:bookmarkStart w:id="144" w:name="_Toc29991272"/>
      <w:bookmarkStart w:id="145" w:name="_Toc36555672"/>
      <w:bookmarkStart w:id="146" w:name="_Toc44497350"/>
      <w:bookmarkStart w:id="147" w:name="_Toc45107738"/>
      <w:bookmarkStart w:id="148" w:name="_Toc45901358"/>
      <w:bookmarkStart w:id="149" w:name="_Toc51850437"/>
      <w:bookmarkStart w:id="150" w:name="_Toc56693440"/>
      <w:bookmarkStart w:id="151" w:name="_Toc64446983"/>
      <w:bookmarkStart w:id="152" w:name="_Toc66286477"/>
      <w:bookmarkStart w:id="153" w:name="_Toc74151172"/>
      <w:bookmarkStart w:id="154" w:name="_Toc88653644"/>
      <w:bookmarkStart w:id="155" w:name="_Toc97904000"/>
      <w:bookmarkStart w:id="156" w:name="_Toc98868026"/>
      <w:bookmarkStart w:id="157" w:name="_Toc105174310"/>
      <w:bookmarkStart w:id="158" w:name="_Toc106109147"/>
      <w:bookmarkStart w:id="159" w:name="_Toc113824968"/>
      <w:bookmarkStart w:id="160" w:name="_Toc155959624"/>
      <w:bookmarkEnd w:id="142"/>
      <w:r w:rsidRPr="00290A05">
        <w:rPr>
          <w:rFonts w:ascii="Arial" w:eastAsia="SimSun" w:hAnsi="Arial"/>
          <w:sz w:val="24"/>
          <w:szCs w:val="20"/>
          <w:lang w:val="en-GB" w:eastAsia="en-US"/>
        </w:rPr>
        <w:t>8.3.1.1</w:t>
      </w:r>
      <w:r w:rsidRPr="00290A05">
        <w:rPr>
          <w:rFonts w:ascii="Arial" w:eastAsia="SimSun" w:hAnsi="Arial"/>
          <w:sz w:val="24"/>
          <w:szCs w:val="20"/>
          <w:lang w:val="en-GB" w:eastAsia="en-US"/>
        </w:rP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7FD3A58" w14:textId="77777777" w:rsidR="00290A05" w:rsidRPr="00290A05" w:rsidRDefault="00290A05" w:rsidP="00290A05">
      <w:pPr>
        <w:spacing w:after="180"/>
        <w:rPr>
          <w:rFonts w:eastAsia="SimSun"/>
          <w:sz w:val="20"/>
          <w:szCs w:val="20"/>
          <w:lang w:val="en-GB" w:eastAsia="en-US"/>
        </w:rPr>
      </w:pPr>
      <w:r w:rsidRPr="00290A05">
        <w:rPr>
          <w:rFonts w:eastAsia="SimSun"/>
          <w:sz w:val="20"/>
          <w:szCs w:val="20"/>
          <w:lang w:val="en-GB" w:eastAsia="en-US"/>
        </w:rPr>
        <w:t xml:space="preserve">The purpose of the </w:t>
      </w:r>
      <w:r w:rsidRPr="00290A05">
        <w:rPr>
          <w:rFonts w:eastAsia="SimSun"/>
          <w:sz w:val="20"/>
          <w:szCs w:val="20"/>
          <w:lang w:val="en-GB" w:eastAsia="zh-CN"/>
        </w:rPr>
        <w:t xml:space="preserve">S-NG-RAN node Addition Preparation procedure </w:t>
      </w:r>
      <w:r w:rsidRPr="00290A05">
        <w:rPr>
          <w:rFonts w:eastAsia="SimSun"/>
          <w:sz w:val="20"/>
          <w:szCs w:val="20"/>
          <w:lang w:val="en-GB" w:eastAsia="en-US"/>
        </w:rPr>
        <w:t xml:space="preserve">is to </w:t>
      </w:r>
      <w:r w:rsidRPr="00290A05">
        <w:rPr>
          <w:rFonts w:eastAsia="SimSun"/>
          <w:sz w:val="20"/>
          <w:szCs w:val="20"/>
          <w:lang w:val="en-GB" w:eastAsia="zh-CN"/>
        </w:rPr>
        <w:t>request the S-NG-RAN node to allocate resources for dual connectivity operation for a specific UE.</w:t>
      </w:r>
      <w:r w:rsidRPr="00290A05">
        <w:rPr>
          <w:rFonts w:eastAsia="SimSun"/>
          <w:sz w:val="20"/>
          <w:szCs w:val="20"/>
          <w:lang w:val="en-GB" w:eastAsia="en-US"/>
        </w:rPr>
        <w:t xml:space="preserve"> Possible parallel requests are identified by the </w:t>
      </w:r>
      <w:proofErr w:type="spellStart"/>
      <w:r w:rsidRPr="00290A05">
        <w:rPr>
          <w:rFonts w:eastAsia="SimSun"/>
          <w:sz w:val="20"/>
          <w:szCs w:val="20"/>
          <w:lang w:val="en-GB" w:eastAsia="en-US"/>
        </w:rPr>
        <w:t>PCell</w:t>
      </w:r>
      <w:proofErr w:type="spellEnd"/>
      <w:r w:rsidRPr="00290A05">
        <w:rPr>
          <w:rFonts w:eastAsia="SimSun"/>
          <w:sz w:val="20"/>
          <w:szCs w:val="20"/>
          <w:lang w:val="en-GB" w:eastAsia="en-US"/>
        </w:rPr>
        <w:t xml:space="preserve"> ID when the source UE AP IDs are the same.</w:t>
      </w:r>
    </w:p>
    <w:p w14:paraId="58B42985" w14:textId="77777777" w:rsidR="00290A05" w:rsidRPr="00290A05" w:rsidRDefault="00290A05" w:rsidP="00290A05">
      <w:pPr>
        <w:spacing w:after="180"/>
        <w:rPr>
          <w:rFonts w:eastAsia="SimSun"/>
          <w:sz w:val="20"/>
          <w:szCs w:val="20"/>
          <w:lang w:val="en-GB" w:eastAsia="en-US"/>
        </w:rPr>
      </w:pPr>
      <w:r w:rsidRPr="00290A05">
        <w:rPr>
          <w:rFonts w:eastAsia="SimSun"/>
          <w:sz w:val="20"/>
          <w:szCs w:val="20"/>
          <w:lang w:val="en-GB" w:eastAsia="en-US"/>
        </w:rPr>
        <w:t>The procedure uses UE-associated signalling.</w:t>
      </w:r>
    </w:p>
    <w:p w14:paraId="12A9AE35" w14:textId="77777777" w:rsidR="00290A05" w:rsidRPr="00290A05" w:rsidRDefault="00290A05" w:rsidP="00290A05">
      <w:pPr>
        <w:keepNext/>
        <w:keepLines/>
        <w:spacing w:before="120" w:after="180"/>
        <w:outlineLvl w:val="3"/>
        <w:rPr>
          <w:rFonts w:ascii="Arial" w:eastAsia="SimSun" w:hAnsi="Arial"/>
          <w:sz w:val="24"/>
          <w:szCs w:val="20"/>
          <w:lang w:val="en-GB" w:eastAsia="en-US"/>
        </w:rPr>
      </w:pPr>
      <w:bookmarkStart w:id="161" w:name="_CR8_3_1_2"/>
      <w:bookmarkStart w:id="162" w:name="_Toc20955086"/>
      <w:bookmarkStart w:id="163" w:name="_Toc29991273"/>
      <w:bookmarkStart w:id="164" w:name="_Toc36555673"/>
      <w:bookmarkStart w:id="165" w:name="_Toc44497351"/>
      <w:bookmarkStart w:id="166" w:name="_Toc45107739"/>
      <w:bookmarkStart w:id="167" w:name="_Toc45901359"/>
      <w:bookmarkStart w:id="168" w:name="_Toc51850438"/>
      <w:bookmarkStart w:id="169" w:name="_Toc56693441"/>
      <w:bookmarkStart w:id="170" w:name="_Toc64446984"/>
      <w:bookmarkStart w:id="171" w:name="_Toc66286478"/>
      <w:bookmarkStart w:id="172" w:name="_Toc74151173"/>
      <w:bookmarkStart w:id="173" w:name="_Toc88653645"/>
      <w:bookmarkStart w:id="174" w:name="_Toc97904001"/>
      <w:bookmarkStart w:id="175" w:name="_Toc98868027"/>
      <w:bookmarkStart w:id="176" w:name="_Toc105174311"/>
      <w:bookmarkStart w:id="177" w:name="_Toc106109148"/>
      <w:bookmarkStart w:id="178" w:name="_Toc113824969"/>
      <w:bookmarkStart w:id="179" w:name="_Toc155959625"/>
      <w:bookmarkEnd w:id="161"/>
      <w:r w:rsidRPr="00290A05">
        <w:rPr>
          <w:rFonts w:ascii="Arial" w:eastAsia="SimSun" w:hAnsi="Arial"/>
          <w:sz w:val="24"/>
          <w:szCs w:val="20"/>
          <w:lang w:val="en-GB" w:eastAsia="en-US"/>
        </w:rPr>
        <w:t>8.3.1.2</w:t>
      </w:r>
      <w:r w:rsidRPr="00290A05">
        <w:rPr>
          <w:rFonts w:ascii="Arial" w:eastAsia="SimSun" w:hAnsi="Arial"/>
          <w:sz w:val="24"/>
          <w:szCs w:val="20"/>
          <w:lang w:val="en-GB" w:eastAsia="en-US"/>
        </w:rPr>
        <w:tab/>
        <w:t>Successful Operation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28CE765" w14:textId="77777777" w:rsidR="00290A05" w:rsidRPr="00290A05" w:rsidRDefault="00290A05" w:rsidP="00290A05">
      <w:pPr>
        <w:keepNext/>
        <w:keepLines/>
        <w:spacing w:before="60" w:after="180"/>
        <w:jc w:val="center"/>
        <w:rPr>
          <w:rFonts w:ascii="Arial" w:eastAsia="SimSun" w:hAnsi="Arial"/>
          <w:b/>
          <w:sz w:val="20"/>
          <w:szCs w:val="20"/>
          <w:lang w:val="en-GB" w:eastAsia="en-US"/>
        </w:rPr>
      </w:pPr>
      <w:r w:rsidRPr="00290A05">
        <w:rPr>
          <w:rFonts w:ascii="Arial" w:eastAsia="SimSun" w:hAnsi="Arial"/>
          <w:b/>
          <w:sz w:val="20"/>
          <w:szCs w:val="20"/>
          <w:lang w:val="en-GB" w:eastAsia="en-US"/>
        </w:rPr>
        <w:object w:dxaOrig="7050" w:dyaOrig="2295" w14:anchorId="7FF32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pt" o:ole="">
            <v:imagedata r:id="rId21" o:title=""/>
          </v:shape>
          <o:OLEObject Type="Embed" ProgID="Visio.Drawing.15" ShapeID="_x0000_i1025" DrawAspect="Content" ObjectID="_1769858823" r:id="rId22"/>
        </w:object>
      </w:r>
    </w:p>
    <w:p w14:paraId="4295D3C0" w14:textId="77777777" w:rsidR="00290A05" w:rsidRPr="00290A05" w:rsidRDefault="00290A05" w:rsidP="00290A05">
      <w:pPr>
        <w:keepLines/>
        <w:spacing w:after="240"/>
        <w:jc w:val="center"/>
        <w:rPr>
          <w:rFonts w:ascii="Arial" w:eastAsia="SimSun" w:hAnsi="Arial"/>
          <w:b/>
          <w:sz w:val="20"/>
          <w:szCs w:val="20"/>
          <w:lang w:val="en-GB" w:eastAsia="en-US"/>
        </w:rPr>
      </w:pPr>
      <w:r w:rsidRPr="00290A05">
        <w:rPr>
          <w:rFonts w:ascii="Arial" w:eastAsia="SimSun" w:hAnsi="Arial"/>
          <w:b/>
          <w:sz w:val="20"/>
          <w:szCs w:val="20"/>
          <w:lang w:val="en-GB" w:eastAsia="en-US"/>
        </w:rPr>
        <w:t>Figure 8.3.</w:t>
      </w:r>
      <w:r w:rsidRPr="00290A05">
        <w:rPr>
          <w:rFonts w:ascii="Arial" w:eastAsia="SimSun" w:hAnsi="Arial"/>
          <w:b/>
          <w:sz w:val="20"/>
          <w:szCs w:val="20"/>
          <w:lang w:val="en-GB" w:eastAsia="zh-CN"/>
        </w:rPr>
        <w:t>1</w:t>
      </w:r>
      <w:r w:rsidRPr="00290A05">
        <w:rPr>
          <w:rFonts w:ascii="Arial" w:eastAsia="SimSun" w:hAnsi="Arial"/>
          <w:b/>
          <w:sz w:val="20"/>
          <w:szCs w:val="20"/>
          <w:lang w:val="en-GB" w:eastAsia="en-US"/>
        </w:rPr>
        <w:t xml:space="preserve">.2-1: </w:t>
      </w:r>
      <w:r w:rsidRPr="00290A05">
        <w:rPr>
          <w:rFonts w:ascii="Arial" w:eastAsia="SimSun" w:hAnsi="Arial"/>
          <w:b/>
          <w:sz w:val="20"/>
          <w:szCs w:val="20"/>
          <w:lang w:val="en-GB" w:eastAsia="zh-CN"/>
        </w:rPr>
        <w:t>S-NG-RAN node Addition Preparation,</w:t>
      </w:r>
      <w:r w:rsidRPr="00290A05">
        <w:rPr>
          <w:rFonts w:ascii="Arial" w:eastAsia="SimSun" w:hAnsi="Arial"/>
          <w:b/>
          <w:sz w:val="20"/>
          <w:szCs w:val="20"/>
          <w:lang w:val="en-GB" w:eastAsia="en-US"/>
        </w:rPr>
        <w:t xml:space="preserve"> successful operation</w:t>
      </w:r>
    </w:p>
    <w:p w14:paraId="08E94039" w14:textId="77777777" w:rsidR="00290A05" w:rsidRPr="00290A05" w:rsidRDefault="00290A05" w:rsidP="00290A05">
      <w:pPr>
        <w:spacing w:after="180"/>
        <w:rPr>
          <w:rFonts w:eastAsia="SimSun"/>
          <w:sz w:val="20"/>
          <w:szCs w:val="20"/>
          <w:lang w:val="en-GB" w:eastAsia="en-US"/>
        </w:rPr>
      </w:pPr>
      <w:r w:rsidRPr="00290A05">
        <w:rPr>
          <w:rFonts w:eastAsia="SimSun"/>
          <w:sz w:val="20"/>
          <w:szCs w:val="20"/>
          <w:lang w:val="en-GB" w:eastAsia="en-US"/>
        </w:rPr>
        <w:t xml:space="preserve">The M-NG-RAN node initiates the procedure by sending the S-NODE </w:t>
      </w:r>
      <w:r w:rsidRPr="00290A05">
        <w:rPr>
          <w:rFonts w:eastAsia="SimSun"/>
          <w:sz w:val="20"/>
          <w:szCs w:val="20"/>
          <w:lang w:val="en-GB" w:eastAsia="zh-CN"/>
        </w:rPr>
        <w:t>ADDITION</w:t>
      </w:r>
      <w:r w:rsidRPr="00290A05">
        <w:rPr>
          <w:rFonts w:eastAsia="SimSun"/>
          <w:sz w:val="20"/>
          <w:szCs w:val="20"/>
          <w:lang w:val="en-GB" w:eastAsia="en-US"/>
        </w:rPr>
        <w:t xml:space="preserve"> REQUEST message to the S-NG-RAN node.</w:t>
      </w:r>
    </w:p>
    <w:p w14:paraId="77518B84" w14:textId="77777777" w:rsidR="00290A05" w:rsidRPr="00290A05" w:rsidRDefault="00290A05" w:rsidP="00290A05">
      <w:pPr>
        <w:spacing w:after="180"/>
        <w:rPr>
          <w:rFonts w:eastAsia="SimSun"/>
          <w:sz w:val="20"/>
          <w:szCs w:val="20"/>
          <w:lang w:val="en-GB" w:eastAsia="en-US"/>
        </w:rPr>
      </w:pPr>
      <w:r w:rsidRPr="00290A05">
        <w:rPr>
          <w:rFonts w:eastAsia="SimSun"/>
          <w:sz w:val="20"/>
          <w:szCs w:val="20"/>
          <w:lang w:val="en-GB" w:eastAsia="en-US"/>
        </w:rPr>
        <w:t xml:space="preserve">When the M-NG-RAN node sends the S-NODE </w:t>
      </w:r>
      <w:r w:rsidRPr="00290A05">
        <w:rPr>
          <w:rFonts w:eastAsia="SimSun"/>
          <w:sz w:val="20"/>
          <w:szCs w:val="20"/>
          <w:lang w:val="en-GB" w:eastAsia="zh-CN"/>
        </w:rPr>
        <w:t>ADDITION</w:t>
      </w:r>
      <w:r w:rsidRPr="00290A05">
        <w:rPr>
          <w:rFonts w:eastAsia="SimSun"/>
          <w:sz w:val="20"/>
          <w:szCs w:val="20"/>
          <w:lang w:val="en-GB" w:eastAsia="en-US"/>
        </w:rPr>
        <w:t xml:space="preserve"> REQUEST message, it shall start the timer </w:t>
      </w:r>
      <w:proofErr w:type="spellStart"/>
      <w:r w:rsidRPr="00290A05">
        <w:rPr>
          <w:rFonts w:eastAsia="SimSun"/>
          <w:sz w:val="20"/>
          <w:szCs w:val="20"/>
          <w:lang w:val="en-GB" w:eastAsia="en-US"/>
        </w:rPr>
        <w:t>TXn</w:t>
      </w:r>
      <w:r w:rsidRPr="00290A05">
        <w:rPr>
          <w:rFonts w:eastAsia="SimSun"/>
          <w:sz w:val="20"/>
          <w:szCs w:val="20"/>
          <w:vertAlign w:val="subscript"/>
          <w:lang w:val="en-GB" w:eastAsia="en-US"/>
        </w:rPr>
        <w:t>DCprep</w:t>
      </w:r>
      <w:proofErr w:type="spellEnd"/>
      <w:r w:rsidRPr="00290A05">
        <w:rPr>
          <w:rFonts w:eastAsia="SimSun"/>
          <w:sz w:val="20"/>
          <w:szCs w:val="20"/>
          <w:lang w:val="en-GB" w:eastAsia="en-US"/>
        </w:rPr>
        <w:t>.</w:t>
      </w:r>
    </w:p>
    <w:p w14:paraId="6E2A5B72" w14:textId="5B168544" w:rsidR="00290A05" w:rsidRPr="00290A05" w:rsidRDefault="00290A05" w:rsidP="00290A05">
      <w:pPr>
        <w:spacing w:after="180"/>
        <w:rPr>
          <w:rFonts w:eastAsia="DengXian"/>
          <w:snapToGrid w:val="0"/>
          <w:sz w:val="20"/>
          <w:szCs w:val="20"/>
          <w:lang w:val="en-GB" w:eastAsia="en-US"/>
        </w:rPr>
      </w:pPr>
      <w:r w:rsidRPr="00290A05">
        <w:rPr>
          <w:rFonts w:eastAsia="SimSun"/>
          <w:sz w:val="20"/>
          <w:szCs w:val="20"/>
          <w:highlight w:val="yellow"/>
          <w:lang w:val="en-GB" w:eastAsia="en-US"/>
        </w:rPr>
        <w:t>[snip]</w:t>
      </w:r>
    </w:p>
    <w:p w14:paraId="6A032450" w14:textId="77777777" w:rsidR="00290A05" w:rsidRPr="00290A05" w:rsidRDefault="00290A05" w:rsidP="00290A05">
      <w:pPr>
        <w:spacing w:after="180"/>
        <w:rPr>
          <w:rFonts w:eastAsia="DengXian"/>
          <w:snapToGrid w:val="0"/>
          <w:sz w:val="20"/>
          <w:szCs w:val="20"/>
          <w:lang w:val="en-GB" w:eastAsia="en-US"/>
        </w:rPr>
      </w:pPr>
      <w:r w:rsidRPr="00290A05">
        <w:rPr>
          <w:rFonts w:eastAsia="DengXian"/>
          <w:snapToGrid w:val="0"/>
          <w:sz w:val="20"/>
          <w:szCs w:val="20"/>
          <w:lang w:val="en-GB" w:eastAsia="en-US"/>
        </w:rPr>
        <w:t xml:space="preserve">If the </w:t>
      </w:r>
      <w:r w:rsidRPr="00290A05">
        <w:rPr>
          <w:rFonts w:eastAsia="DengXian"/>
          <w:sz w:val="20"/>
          <w:szCs w:val="20"/>
          <w:lang w:val="en-GB" w:eastAsia="en-US"/>
        </w:rPr>
        <w:t xml:space="preserve">S-NODE ADDITION REQUEST ACKNOWLEDGE </w:t>
      </w:r>
      <w:r w:rsidRPr="00290A05">
        <w:rPr>
          <w:rFonts w:eastAsia="DengXian"/>
          <w:snapToGrid w:val="0"/>
          <w:sz w:val="20"/>
          <w:szCs w:val="20"/>
          <w:lang w:val="en-GB" w:eastAsia="en-US"/>
        </w:rPr>
        <w:t xml:space="preserve">message </w:t>
      </w:r>
      <w:r w:rsidRPr="00290A05">
        <w:rPr>
          <w:rFonts w:eastAsia="DengXian"/>
          <w:sz w:val="20"/>
          <w:szCs w:val="20"/>
          <w:lang w:val="en-GB" w:eastAsia="en-US"/>
        </w:rPr>
        <w:t xml:space="preserve">includes </w:t>
      </w:r>
      <w:r w:rsidRPr="00290A05">
        <w:rPr>
          <w:rFonts w:eastAsia="DengXian"/>
          <w:snapToGrid w:val="0"/>
          <w:sz w:val="20"/>
          <w:szCs w:val="20"/>
          <w:lang w:val="en-GB" w:eastAsia="en-US"/>
        </w:rPr>
        <w:t xml:space="preserve">the </w:t>
      </w:r>
      <w:r w:rsidRPr="00290A05">
        <w:rPr>
          <w:rFonts w:eastAsia="DengXian"/>
          <w:i/>
          <w:snapToGrid w:val="0"/>
          <w:sz w:val="20"/>
          <w:szCs w:val="20"/>
          <w:lang w:val="en-GB" w:eastAsia="en-US"/>
        </w:rPr>
        <w:t>SN Mobility Information</w:t>
      </w:r>
      <w:r w:rsidRPr="00290A05">
        <w:rPr>
          <w:rFonts w:eastAsia="DengXian"/>
          <w:snapToGrid w:val="0"/>
          <w:sz w:val="20"/>
          <w:szCs w:val="20"/>
          <w:lang w:val="en-GB" w:eastAsia="en-US"/>
        </w:rPr>
        <w:t xml:space="preserve"> IE, the M-NG-RAN node shall, if supported, store this information and use it as defined in </w:t>
      </w:r>
      <w:ins w:id="180" w:author="Huawei" w:date="2024-02-06T14:29:00Z">
        <w:r w:rsidRPr="00290A05">
          <w:rPr>
            <w:rFonts w:eastAsia="DengXian"/>
            <w:snapToGrid w:val="0"/>
            <w:sz w:val="20"/>
            <w:szCs w:val="20"/>
            <w:lang w:val="en-GB" w:eastAsia="en-US"/>
          </w:rPr>
          <w:t>TS 37.340 [8]</w:t>
        </w:r>
      </w:ins>
      <w:del w:id="181" w:author="Huawei" w:date="2024-02-06T14:29:00Z">
        <w:r w:rsidRPr="00290A05" w:rsidDel="00A61FAC">
          <w:rPr>
            <w:rFonts w:eastAsia="DengXian"/>
            <w:snapToGrid w:val="0"/>
            <w:sz w:val="20"/>
            <w:szCs w:val="20"/>
            <w:lang w:val="en-GB" w:eastAsia="en-US"/>
          </w:rPr>
          <w:delText>TS 38.300 [9]</w:delText>
        </w:r>
      </w:del>
      <w:r w:rsidRPr="00290A05">
        <w:rPr>
          <w:rFonts w:eastAsia="DengXian"/>
          <w:snapToGrid w:val="0"/>
          <w:sz w:val="20"/>
          <w:szCs w:val="20"/>
          <w:lang w:val="en-GB" w:eastAsia="en-US"/>
        </w:rPr>
        <w:t>.</w:t>
      </w:r>
    </w:p>
    <w:p w14:paraId="159513AA" w14:textId="77777777" w:rsidR="00290A05" w:rsidRPr="00290A05" w:rsidRDefault="00290A05" w:rsidP="00290A05">
      <w:pPr>
        <w:spacing w:after="180"/>
        <w:rPr>
          <w:rFonts w:eastAsia="DengXian"/>
          <w:sz w:val="20"/>
          <w:szCs w:val="20"/>
          <w:lang w:val="en-GB" w:eastAsia="en-US"/>
        </w:rPr>
      </w:pPr>
      <w:r w:rsidRPr="00290A05">
        <w:rPr>
          <w:rFonts w:eastAsia="DengXian" w:hint="eastAsia"/>
          <w:sz w:val="20"/>
          <w:szCs w:val="20"/>
          <w:lang w:val="en-GB" w:eastAsia="en-US"/>
        </w:rPr>
        <w:t>If</w:t>
      </w:r>
      <w:r w:rsidRPr="00290A05">
        <w:rPr>
          <w:rFonts w:eastAsia="DengXian"/>
          <w:sz w:val="20"/>
          <w:szCs w:val="20"/>
          <w:lang w:val="en-GB" w:eastAsia="en-US"/>
        </w:rPr>
        <w:t xml:space="preserve"> the </w:t>
      </w:r>
      <w:r w:rsidRPr="00290A05">
        <w:rPr>
          <w:rFonts w:eastAsia="DengXian"/>
          <w:i/>
          <w:iCs/>
          <w:sz w:val="20"/>
          <w:szCs w:val="20"/>
          <w:lang w:val="en-GB" w:eastAsia="en-US"/>
        </w:rPr>
        <w:t>QMC Coordination Request</w:t>
      </w:r>
      <w:r w:rsidRPr="00290A05">
        <w:rPr>
          <w:rFonts w:eastAsia="DengXian"/>
          <w:sz w:val="20"/>
          <w:szCs w:val="20"/>
          <w:lang w:val="en-GB" w:eastAsia="en-US"/>
        </w:rPr>
        <w:t xml:space="preserve"> </w:t>
      </w:r>
      <w:r w:rsidRPr="00290A05">
        <w:rPr>
          <w:rFonts w:eastAsia="DengXian" w:hint="eastAsia"/>
          <w:sz w:val="20"/>
          <w:szCs w:val="20"/>
          <w:lang w:val="en-GB" w:eastAsia="en-US"/>
        </w:rPr>
        <w:t>IE</w:t>
      </w:r>
      <w:r w:rsidRPr="00290A05">
        <w:rPr>
          <w:rFonts w:eastAsia="DengXian"/>
          <w:sz w:val="20"/>
          <w:szCs w:val="20"/>
          <w:lang w:val="en-GB" w:eastAsia="en-US"/>
        </w:rPr>
        <w:t xml:space="preserve"> is contained in the S-NODE ADDITION REQUEST message, the </w:t>
      </w:r>
      <w:r w:rsidRPr="00290A05">
        <w:rPr>
          <w:rFonts w:eastAsia="DengXian" w:hint="eastAsia"/>
          <w:sz w:val="20"/>
          <w:szCs w:val="20"/>
          <w:lang w:val="en-GB" w:eastAsia="en-US"/>
        </w:rPr>
        <w:t>S</w:t>
      </w:r>
      <w:r w:rsidRPr="00290A05">
        <w:rPr>
          <w:rFonts w:eastAsia="DengXian"/>
          <w:sz w:val="20"/>
          <w:szCs w:val="20"/>
          <w:lang w:val="en-GB" w:eastAsia="en-US"/>
        </w:rPr>
        <w:t xml:space="preserve">-NG-RAN node may use it as specified in </w:t>
      </w:r>
      <w:r w:rsidRPr="00290A05">
        <w:rPr>
          <w:rFonts w:eastAsia="DengXian" w:hint="eastAsia"/>
          <w:sz w:val="20"/>
          <w:szCs w:val="20"/>
          <w:lang w:eastAsia="zh-CN"/>
        </w:rPr>
        <w:t xml:space="preserve">TS </w:t>
      </w:r>
      <w:r w:rsidRPr="00290A05">
        <w:rPr>
          <w:rFonts w:eastAsia="DengXian"/>
          <w:sz w:val="20"/>
          <w:szCs w:val="20"/>
          <w:lang w:val="en-GB" w:eastAsia="en-US"/>
        </w:rPr>
        <w:t>37.340 [</w:t>
      </w:r>
      <w:r w:rsidRPr="00290A05">
        <w:rPr>
          <w:rFonts w:eastAsia="DengXian" w:hint="eastAsia"/>
          <w:sz w:val="20"/>
          <w:szCs w:val="20"/>
          <w:lang w:eastAsia="zh-CN"/>
        </w:rPr>
        <w:t>8</w:t>
      </w:r>
      <w:r w:rsidRPr="00290A05">
        <w:rPr>
          <w:rFonts w:eastAsia="DengXian"/>
          <w:sz w:val="20"/>
          <w:szCs w:val="20"/>
          <w:lang w:val="en-GB" w:eastAsia="en-US"/>
        </w:rPr>
        <w:t xml:space="preserve">], and shall, if supported, include the </w:t>
      </w:r>
      <w:r w:rsidRPr="00290A05">
        <w:rPr>
          <w:rFonts w:eastAsia="DengXian"/>
          <w:i/>
          <w:iCs/>
          <w:sz w:val="20"/>
          <w:szCs w:val="20"/>
          <w:lang w:val="en-GB" w:eastAsia="en-US"/>
        </w:rPr>
        <w:t>QMC Coordination Response</w:t>
      </w:r>
      <w:r w:rsidRPr="00290A05">
        <w:rPr>
          <w:rFonts w:eastAsia="DengXian"/>
          <w:sz w:val="20"/>
          <w:szCs w:val="20"/>
          <w:lang w:val="en-GB" w:eastAsia="en-US"/>
        </w:rPr>
        <w:t xml:space="preserve"> IE in the S-NODE ADDITION REQUEST ACKNOWLEDGE message.</w:t>
      </w:r>
    </w:p>
    <w:p w14:paraId="4D31546E" w14:textId="77777777" w:rsidR="00290A05" w:rsidRPr="00290A05" w:rsidRDefault="00290A05" w:rsidP="00290A05">
      <w:pPr>
        <w:spacing w:after="180"/>
        <w:rPr>
          <w:rFonts w:eastAsia="DengXian"/>
          <w:snapToGrid w:val="0"/>
          <w:sz w:val="20"/>
          <w:szCs w:val="20"/>
          <w:lang w:val="en-GB" w:eastAsia="en-US"/>
        </w:rPr>
      </w:pPr>
      <w:r w:rsidRPr="00290A05">
        <w:rPr>
          <w:rFonts w:eastAsia="SimSun"/>
          <w:sz w:val="20"/>
          <w:szCs w:val="20"/>
          <w:highlight w:val="yellow"/>
          <w:lang w:val="en-GB" w:eastAsia="en-US"/>
        </w:rPr>
        <w:lastRenderedPageBreak/>
        <w:t>[snip]</w:t>
      </w:r>
    </w:p>
    <w:p w14:paraId="448A1B3D" w14:textId="77777777" w:rsidR="00290A05" w:rsidRPr="00290A05" w:rsidRDefault="00290A05" w:rsidP="00290A05">
      <w:pPr>
        <w:keepNext/>
        <w:keepLines/>
        <w:spacing w:before="120" w:after="180"/>
        <w:outlineLvl w:val="2"/>
        <w:rPr>
          <w:rFonts w:ascii="Arial" w:eastAsia="SimSun" w:hAnsi="Arial"/>
          <w:sz w:val="28"/>
          <w:szCs w:val="20"/>
          <w:lang w:val="en-GB" w:eastAsia="en-US"/>
        </w:rPr>
      </w:pPr>
      <w:r w:rsidRPr="00290A05">
        <w:rPr>
          <w:rFonts w:ascii="Arial" w:eastAsia="SimSun" w:hAnsi="Arial"/>
          <w:sz w:val="28"/>
          <w:szCs w:val="20"/>
          <w:lang w:val="en-GB" w:eastAsia="en-US"/>
        </w:rPr>
        <w:t>8.3.5</w:t>
      </w:r>
      <w:r w:rsidRPr="00290A05">
        <w:rPr>
          <w:rFonts w:ascii="Arial" w:eastAsia="SimSun" w:hAnsi="Arial"/>
          <w:sz w:val="28"/>
          <w:szCs w:val="20"/>
          <w:lang w:val="en-GB" w:eastAsia="en-US"/>
        </w:rPr>
        <w:tab/>
        <w:t xml:space="preserve">S-NG-RAN </w:t>
      </w:r>
      <w:proofErr w:type="gramStart"/>
      <w:r w:rsidRPr="00290A05">
        <w:rPr>
          <w:rFonts w:ascii="Arial" w:eastAsia="SimSun" w:hAnsi="Arial"/>
          <w:sz w:val="28"/>
          <w:szCs w:val="20"/>
          <w:lang w:val="en-GB" w:eastAsia="en-US"/>
        </w:rPr>
        <w:t>node initiated</w:t>
      </w:r>
      <w:proofErr w:type="gramEnd"/>
      <w:r w:rsidRPr="00290A05">
        <w:rPr>
          <w:rFonts w:ascii="Arial" w:eastAsia="SimSun" w:hAnsi="Arial"/>
          <w:sz w:val="28"/>
          <w:szCs w:val="20"/>
          <w:lang w:val="en-GB" w:eastAsia="en-US"/>
        </w:rPr>
        <w:t xml:space="preserve"> S-NG-RAN node Change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143D086" w14:textId="77777777" w:rsidR="00290A05" w:rsidRPr="00290A05" w:rsidRDefault="00290A05" w:rsidP="00290A05">
      <w:pPr>
        <w:keepNext/>
        <w:keepLines/>
        <w:spacing w:before="120" w:after="180"/>
        <w:outlineLvl w:val="3"/>
        <w:rPr>
          <w:rFonts w:ascii="Arial" w:eastAsia="SimSun" w:hAnsi="Arial"/>
          <w:sz w:val="24"/>
          <w:szCs w:val="20"/>
          <w:lang w:val="en-GB" w:eastAsia="en-US"/>
        </w:rPr>
      </w:pPr>
      <w:bookmarkStart w:id="182" w:name="_CR8_3_5_1"/>
      <w:bookmarkStart w:id="183" w:name="_Toc20955104"/>
      <w:bookmarkStart w:id="184" w:name="_Toc29991291"/>
      <w:bookmarkStart w:id="185" w:name="_Toc36555691"/>
      <w:bookmarkStart w:id="186" w:name="_Toc44497369"/>
      <w:bookmarkStart w:id="187" w:name="_Toc45107757"/>
      <w:bookmarkStart w:id="188" w:name="_Toc45901377"/>
      <w:bookmarkStart w:id="189" w:name="_Toc51850456"/>
      <w:bookmarkStart w:id="190" w:name="_Toc56693459"/>
      <w:bookmarkStart w:id="191" w:name="_Toc64447002"/>
      <w:bookmarkStart w:id="192" w:name="_Toc66286496"/>
      <w:bookmarkStart w:id="193" w:name="_Toc74151191"/>
      <w:bookmarkStart w:id="194" w:name="_Toc88653663"/>
      <w:bookmarkStart w:id="195" w:name="_Toc97904019"/>
      <w:bookmarkStart w:id="196" w:name="_Toc98868045"/>
      <w:bookmarkStart w:id="197" w:name="_Toc105174329"/>
      <w:bookmarkStart w:id="198" w:name="_Toc106109166"/>
      <w:bookmarkStart w:id="199" w:name="_Toc113824987"/>
      <w:bookmarkStart w:id="200" w:name="_Toc155959643"/>
      <w:bookmarkEnd w:id="182"/>
      <w:r w:rsidRPr="00290A05">
        <w:rPr>
          <w:rFonts w:ascii="Arial" w:eastAsia="SimSun" w:hAnsi="Arial"/>
          <w:sz w:val="24"/>
          <w:szCs w:val="20"/>
          <w:lang w:val="en-GB" w:eastAsia="en-US"/>
        </w:rPr>
        <w:t>8.3.5.1</w:t>
      </w:r>
      <w:r w:rsidRPr="00290A05">
        <w:rPr>
          <w:rFonts w:ascii="Arial" w:eastAsia="SimSun" w:hAnsi="Arial"/>
          <w:sz w:val="24"/>
          <w:szCs w:val="20"/>
          <w:lang w:val="en-GB" w:eastAsia="en-US"/>
        </w:rPr>
        <w:tab/>
        <w:t>General</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1A36498" w14:textId="77777777" w:rsidR="00290A05" w:rsidRPr="00290A05" w:rsidRDefault="00290A05" w:rsidP="00290A05">
      <w:pPr>
        <w:spacing w:after="180"/>
        <w:rPr>
          <w:rFonts w:eastAsia="SimSun"/>
          <w:sz w:val="20"/>
          <w:szCs w:val="20"/>
          <w:lang w:val="en-GB" w:eastAsia="zh-CN"/>
        </w:rPr>
      </w:pPr>
      <w:r w:rsidRPr="00290A05">
        <w:rPr>
          <w:rFonts w:eastAsia="SimSun"/>
          <w:sz w:val="20"/>
          <w:szCs w:val="20"/>
          <w:lang w:val="en-GB" w:eastAsia="zh-CN"/>
        </w:rPr>
        <w:t>This procedure is used by the S-NG-RAN node to trigger the change of the S-NG-RAN node.</w:t>
      </w:r>
    </w:p>
    <w:p w14:paraId="1456F2BD" w14:textId="77777777" w:rsidR="00290A05" w:rsidRPr="00290A05" w:rsidRDefault="00290A05" w:rsidP="00290A05">
      <w:pPr>
        <w:spacing w:after="180"/>
        <w:rPr>
          <w:rFonts w:eastAsia="SimSun"/>
          <w:sz w:val="20"/>
          <w:szCs w:val="20"/>
          <w:lang w:val="en-GB" w:eastAsia="en-US"/>
        </w:rPr>
      </w:pPr>
      <w:r w:rsidRPr="00290A05">
        <w:rPr>
          <w:rFonts w:eastAsia="SimSun"/>
          <w:sz w:val="20"/>
          <w:szCs w:val="20"/>
          <w:lang w:val="en-GB" w:eastAsia="en-US"/>
        </w:rPr>
        <w:t xml:space="preserve">The procedure uses </w:t>
      </w:r>
      <w:r w:rsidRPr="00290A05">
        <w:rPr>
          <w:rFonts w:eastAsia="SimSun"/>
          <w:sz w:val="20"/>
          <w:szCs w:val="20"/>
          <w:lang w:val="en-GB" w:eastAsia="zh-CN"/>
        </w:rPr>
        <w:t>UE-associated signalling</w:t>
      </w:r>
      <w:r w:rsidRPr="00290A05">
        <w:rPr>
          <w:rFonts w:eastAsia="SimSun"/>
          <w:sz w:val="20"/>
          <w:szCs w:val="20"/>
          <w:lang w:val="en-GB" w:eastAsia="en-US"/>
        </w:rPr>
        <w:t>.</w:t>
      </w:r>
    </w:p>
    <w:p w14:paraId="66AB01A1" w14:textId="77777777" w:rsidR="00290A05" w:rsidRPr="00290A05" w:rsidRDefault="00290A05" w:rsidP="00290A05">
      <w:pPr>
        <w:keepNext/>
        <w:keepLines/>
        <w:spacing w:before="120" w:after="180"/>
        <w:outlineLvl w:val="3"/>
        <w:rPr>
          <w:rFonts w:ascii="Arial" w:eastAsia="SimSun" w:hAnsi="Arial"/>
          <w:sz w:val="24"/>
          <w:szCs w:val="20"/>
          <w:lang w:val="en-GB" w:eastAsia="en-US"/>
        </w:rPr>
      </w:pPr>
      <w:bookmarkStart w:id="201" w:name="_CR8_3_5_2"/>
      <w:bookmarkStart w:id="202" w:name="_Toc20955105"/>
      <w:bookmarkStart w:id="203" w:name="_Toc29991292"/>
      <w:bookmarkStart w:id="204" w:name="_Toc36555692"/>
      <w:bookmarkStart w:id="205" w:name="_Toc44497370"/>
      <w:bookmarkStart w:id="206" w:name="_Toc45107758"/>
      <w:bookmarkStart w:id="207" w:name="_Toc45901378"/>
      <w:bookmarkStart w:id="208" w:name="_Toc51850457"/>
      <w:bookmarkStart w:id="209" w:name="_Toc56693460"/>
      <w:bookmarkStart w:id="210" w:name="_Toc64447003"/>
      <w:bookmarkStart w:id="211" w:name="_Toc66286497"/>
      <w:bookmarkStart w:id="212" w:name="_Toc74151192"/>
      <w:bookmarkStart w:id="213" w:name="_Toc88653664"/>
      <w:bookmarkStart w:id="214" w:name="_Toc97904020"/>
      <w:bookmarkStart w:id="215" w:name="_Toc98868046"/>
      <w:bookmarkStart w:id="216" w:name="_Toc105174330"/>
      <w:bookmarkStart w:id="217" w:name="_Toc106109167"/>
      <w:bookmarkStart w:id="218" w:name="_Toc113824988"/>
      <w:bookmarkStart w:id="219" w:name="_Toc155959644"/>
      <w:bookmarkEnd w:id="201"/>
      <w:r w:rsidRPr="00290A05">
        <w:rPr>
          <w:rFonts w:ascii="Arial" w:eastAsia="SimSun" w:hAnsi="Arial"/>
          <w:sz w:val="24"/>
          <w:szCs w:val="20"/>
          <w:lang w:val="en-GB" w:eastAsia="en-US"/>
        </w:rPr>
        <w:t>8.3.5.2</w:t>
      </w:r>
      <w:r w:rsidRPr="00290A05">
        <w:rPr>
          <w:rFonts w:ascii="Arial" w:eastAsia="SimSun" w:hAnsi="Arial"/>
          <w:sz w:val="24"/>
          <w:szCs w:val="20"/>
          <w:lang w:val="en-GB" w:eastAsia="en-US"/>
        </w:rPr>
        <w:tab/>
        <w:t>Successful Operation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96A7230" w14:textId="77777777" w:rsidR="00290A05" w:rsidRPr="00290A05" w:rsidRDefault="00290A05" w:rsidP="00290A05">
      <w:pPr>
        <w:keepNext/>
        <w:keepLines/>
        <w:spacing w:before="60" w:after="180"/>
        <w:jc w:val="center"/>
        <w:rPr>
          <w:rFonts w:ascii="Arial" w:eastAsia="SimSun" w:hAnsi="Arial"/>
          <w:b/>
          <w:sz w:val="20"/>
          <w:szCs w:val="20"/>
          <w:lang w:val="en-GB" w:eastAsia="en-US"/>
        </w:rPr>
      </w:pPr>
      <w:r w:rsidRPr="00290A05">
        <w:rPr>
          <w:rFonts w:ascii="Arial" w:eastAsia="SimSun" w:hAnsi="Arial"/>
          <w:b/>
          <w:sz w:val="20"/>
          <w:szCs w:val="20"/>
          <w:lang w:val="en-GB" w:eastAsia="en-US"/>
        </w:rPr>
        <w:object w:dxaOrig="7050" w:dyaOrig="2295" w14:anchorId="5E2C1CE3">
          <v:shape id="_x0000_i1026" type="#_x0000_t75" style="width:352.5pt;height:114pt" o:ole="">
            <v:imagedata r:id="rId23" o:title=""/>
          </v:shape>
          <o:OLEObject Type="Embed" ProgID="Visio.Drawing.15" ShapeID="_x0000_i1026" DrawAspect="Content" ObjectID="_1769858824" r:id="rId24"/>
        </w:object>
      </w:r>
    </w:p>
    <w:p w14:paraId="13AB84CA" w14:textId="77777777" w:rsidR="00290A05" w:rsidRPr="00290A05" w:rsidRDefault="00290A05" w:rsidP="00290A05">
      <w:pPr>
        <w:keepLines/>
        <w:spacing w:after="240"/>
        <w:jc w:val="center"/>
        <w:rPr>
          <w:rFonts w:ascii="Arial" w:eastAsia="SimSun" w:hAnsi="Arial"/>
          <w:b/>
          <w:sz w:val="20"/>
          <w:szCs w:val="20"/>
          <w:lang w:val="en-GB" w:eastAsia="en-US"/>
        </w:rPr>
      </w:pPr>
      <w:r w:rsidRPr="00290A05">
        <w:rPr>
          <w:rFonts w:ascii="Arial" w:eastAsia="SimSun" w:hAnsi="Arial"/>
          <w:b/>
          <w:sz w:val="20"/>
          <w:szCs w:val="20"/>
          <w:lang w:val="en-GB" w:eastAsia="en-US"/>
        </w:rPr>
        <w:t xml:space="preserve">Figure 8.3.5.2-1: S-NG-RAN </w:t>
      </w:r>
      <w:proofErr w:type="gramStart"/>
      <w:r w:rsidRPr="00290A05">
        <w:rPr>
          <w:rFonts w:ascii="Arial" w:eastAsia="SimSun" w:hAnsi="Arial"/>
          <w:b/>
          <w:sz w:val="20"/>
          <w:szCs w:val="20"/>
          <w:lang w:val="en-GB" w:eastAsia="en-US"/>
        </w:rPr>
        <w:t>node initiated</w:t>
      </w:r>
      <w:proofErr w:type="gramEnd"/>
      <w:r w:rsidRPr="00290A05">
        <w:rPr>
          <w:rFonts w:ascii="Arial" w:eastAsia="SimSun" w:hAnsi="Arial"/>
          <w:b/>
          <w:sz w:val="20"/>
          <w:szCs w:val="20"/>
          <w:lang w:val="en-GB" w:eastAsia="en-US"/>
        </w:rPr>
        <w:t xml:space="preserve"> S-NG-RAN node Change, successful operation.</w:t>
      </w:r>
    </w:p>
    <w:p w14:paraId="3611FBB2" w14:textId="77777777" w:rsidR="00290A05" w:rsidRPr="00290A05" w:rsidRDefault="00290A05" w:rsidP="00290A05">
      <w:pPr>
        <w:spacing w:after="180"/>
        <w:rPr>
          <w:rFonts w:eastAsia="SimSun"/>
          <w:sz w:val="20"/>
          <w:szCs w:val="20"/>
          <w:lang w:val="en-GB" w:eastAsia="en-US"/>
        </w:rPr>
      </w:pPr>
      <w:r w:rsidRPr="00290A05">
        <w:rPr>
          <w:rFonts w:eastAsia="SimSun"/>
          <w:sz w:val="20"/>
          <w:szCs w:val="20"/>
          <w:lang w:val="en-GB" w:eastAsia="en-US"/>
        </w:rPr>
        <w:t xml:space="preserve">The S-NG-RAN node initiates the procedure by sending the S-NODE CHANGE REQUIRED message to the M-NG-RAN node including the </w:t>
      </w:r>
      <w:r w:rsidRPr="00290A05">
        <w:rPr>
          <w:rFonts w:eastAsia="SimSun"/>
          <w:i/>
          <w:sz w:val="20"/>
          <w:szCs w:val="20"/>
          <w:lang w:val="en-GB" w:eastAsia="en-US"/>
        </w:rPr>
        <w:t xml:space="preserve">Target S-NG-RAN node ID </w:t>
      </w:r>
      <w:r w:rsidRPr="00290A05">
        <w:rPr>
          <w:rFonts w:eastAsia="SimSun"/>
          <w:sz w:val="20"/>
          <w:szCs w:val="20"/>
          <w:lang w:val="en-GB" w:eastAsia="en-US"/>
        </w:rPr>
        <w:t xml:space="preserve">IE. When the S-NG-RAN node sends the S-NODE CHANGE REQUIRED message, it shall start the timer </w:t>
      </w:r>
      <w:proofErr w:type="spellStart"/>
      <w:r w:rsidRPr="00290A05">
        <w:rPr>
          <w:rFonts w:eastAsia="SimSun"/>
          <w:sz w:val="20"/>
          <w:szCs w:val="20"/>
          <w:lang w:val="en-GB" w:eastAsia="en-US"/>
        </w:rPr>
        <w:t>TXn</w:t>
      </w:r>
      <w:r w:rsidRPr="00290A05">
        <w:rPr>
          <w:rFonts w:eastAsia="SimSun"/>
          <w:sz w:val="20"/>
          <w:szCs w:val="20"/>
          <w:vertAlign w:val="subscript"/>
          <w:lang w:val="en-GB" w:eastAsia="en-US"/>
        </w:rPr>
        <w:t>DCoverall</w:t>
      </w:r>
      <w:proofErr w:type="spellEnd"/>
      <w:r w:rsidRPr="00290A05">
        <w:rPr>
          <w:rFonts w:eastAsia="SimSun"/>
          <w:sz w:val="20"/>
          <w:szCs w:val="20"/>
          <w:lang w:val="en-GB" w:eastAsia="en-US"/>
        </w:rPr>
        <w:t>.</w:t>
      </w:r>
    </w:p>
    <w:p w14:paraId="1445B9EA" w14:textId="77777777" w:rsidR="00290A05" w:rsidRPr="00290A05" w:rsidRDefault="00290A05" w:rsidP="00290A05">
      <w:pPr>
        <w:spacing w:after="180"/>
        <w:rPr>
          <w:rFonts w:eastAsia="DengXian"/>
          <w:snapToGrid w:val="0"/>
          <w:sz w:val="20"/>
          <w:szCs w:val="20"/>
          <w:lang w:val="en-GB" w:eastAsia="en-US"/>
        </w:rPr>
      </w:pPr>
      <w:bookmarkStart w:id="220" w:name="_Toc20955106"/>
      <w:bookmarkStart w:id="221" w:name="_Toc29991293"/>
      <w:bookmarkStart w:id="222" w:name="_Toc36555693"/>
      <w:bookmarkStart w:id="223" w:name="_Toc44497371"/>
      <w:bookmarkStart w:id="224" w:name="_Toc45107759"/>
      <w:bookmarkStart w:id="225" w:name="_Toc45901379"/>
      <w:bookmarkStart w:id="226" w:name="_Toc51850458"/>
      <w:bookmarkStart w:id="227" w:name="_Toc56693461"/>
      <w:bookmarkStart w:id="228" w:name="_Toc64447004"/>
      <w:bookmarkStart w:id="229" w:name="_Toc66286498"/>
      <w:bookmarkStart w:id="230" w:name="_Toc74151193"/>
      <w:bookmarkStart w:id="231" w:name="_Toc88653665"/>
      <w:bookmarkStart w:id="232" w:name="_Toc97904021"/>
      <w:r w:rsidRPr="00290A05">
        <w:rPr>
          <w:rFonts w:eastAsia="SimSun"/>
          <w:sz w:val="20"/>
          <w:szCs w:val="20"/>
          <w:highlight w:val="yellow"/>
          <w:lang w:val="en-GB" w:eastAsia="en-US"/>
        </w:rPr>
        <w:t>[snip]</w:t>
      </w:r>
    </w:p>
    <w:p w14:paraId="6CCDE960" w14:textId="77777777" w:rsidR="00290A05" w:rsidRPr="00290A05" w:rsidRDefault="00290A05" w:rsidP="00290A05">
      <w:pPr>
        <w:spacing w:after="180"/>
        <w:rPr>
          <w:rFonts w:eastAsia="SimSun"/>
          <w:snapToGrid w:val="0"/>
          <w:sz w:val="20"/>
          <w:szCs w:val="20"/>
          <w:lang w:val="en-GB" w:eastAsia="en-US"/>
        </w:rPr>
      </w:pPr>
      <w:r w:rsidRPr="00290A05">
        <w:rPr>
          <w:rFonts w:eastAsia="SimSun"/>
          <w:snapToGrid w:val="0"/>
          <w:sz w:val="20"/>
          <w:szCs w:val="20"/>
          <w:lang w:val="en-GB" w:eastAsia="en-US"/>
        </w:rPr>
        <w:t xml:space="preserve">If the </w:t>
      </w:r>
      <w:r w:rsidRPr="00290A05">
        <w:rPr>
          <w:rFonts w:eastAsia="SimSun"/>
          <w:sz w:val="20"/>
          <w:szCs w:val="20"/>
          <w:lang w:val="en-GB" w:eastAsia="en-US"/>
        </w:rPr>
        <w:t xml:space="preserve">S-NODE CHANGE REQUIRED </w:t>
      </w:r>
      <w:r w:rsidRPr="00290A05">
        <w:rPr>
          <w:rFonts w:eastAsia="SimSun"/>
          <w:snapToGrid w:val="0"/>
          <w:sz w:val="20"/>
          <w:szCs w:val="20"/>
          <w:lang w:val="en-GB" w:eastAsia="en-US"/>
        </w:rPr>
        <w:t xml:space="preserve">message </w:t>
      </w:r>
      <w:r w:rsidRPr="00290A05">
        <w:rPr>
          <w:rFonts w:eastAsia="SimSun"/>
          <w:sz w:val="20"/>
          <w:szCs w:val="20"/>
          <w:lang w:val="en-GB" w:eastAsia="en-US"/>
        </w:rPr>
        <w:t xml:space="preserve">includes </w:t>
      </w:r>
      <w:r w:rsidRPr="00290A05">
        <w:rPr>
          <w:rFonts w:eastAsia="SimSun"/>
          <w:snapToGrid w:val="0"/>
          <w:sz w:val="20"/>
          <w:szCs w:val="20"/>
          <w:lang w:val="en-GB" w:eastAsia="en-US"/>
        </w:rPr>
        <w:t xml:space="preserve">the </w:t>
      </w:r>
      <w:r w:rsidRPr="00290A05">
        <w:rPr>
          <w:rFonts w:eastAsia="SimSun"/>
          <w:i/>
          <w:snapToGrid w:val="0"/>
          <w:sz w:val="20"/>
          <w:szCs w:val="20"/>
          <w:lang w:val="en-GB" w:eastAsia="en-US"/>
        </w:rPr>
        <w:t>SN Mobility Information</w:t>
      </w:r>
      <w:r w:rsidRPr="00290A05">
        <w:rPr>
          <w:rFonts w:eastAsia="SimSun"/>
          <w:snapToGrid w:val="0"/>
          <w:sz w:val="20"/>
          <w:szCs w:val="20"/>
          <w:lang w:val="en-GB" w:eastAsia="en-US"/>
        </w:rPr>
        <w:t xml:space="preserve"> IE, the M-NG-RAN node shall, if supported, store this information and use it as defined in </w:t>
      </w:r>
      <w:ins w:id="233" w:author="Huawei" w:date="2024-02-06T14:29:00Z">
        <w:r w:rsidRPr="00290A05">
          <w:rPr>
            <w:rFonts w:eastAsia="SimSun"/>
            <w:snapToGrid w:val="0"/>
            <w:sz w:val="20"/>
            <w:szCs w:val="20"/>
            <w:lang w:val="en-GB" w:eastAsia="en-US"/>
          </w:rPr>
          <w:t>TS 37.340 [8]</w:t>
        </w:r>
      </w:ins>
      <w:del w:id="234" w:author="Huawei" w:date="2024-02-06T14:29:00Z">
        <w:r w:rsidRPr="00290A05" w:rsidDel="00A61FAC">
          <w:rPr>
            <w:rFonts w:eastAsia="SimSun"/>
            <w:snapToGrid w:val="0"/>
            <w:sz w:val="20"/>
            <w:szCs w:val="20"/>
            <w:lang w:val="en-GB" w:eastAsia="en-US"/>
          </w:rPr>
          <w:delText>TS 38.300 [9]</w:delText>
        </w:r>
      </w:del>
      <w:r w:rsidRPr="00290A05">
        <w:rPr>
          <w:rFonts w:eastAsia="SimSun"/>
          <w:snapToGrid w:val="0"/>
          <w:sz w:val="20"/>
          <w:szCs w:val="20"/>
          <w:lang w:val="en-GB" w:eastAsia="en-US"/>
        </w:rPr>
        <w:t>.</w:t>
      </w:r>
    </w:p>
    <w:bookmarkEnd w:id="220"/>
    <w:bookmarkEnd w:id="221"/>
    <w:bookmarkEnd w:id="222"/>
    <w:bookmarkEnd w:id="223"/>
    <w:bookmarkEnd w:id="224"/>
    <w:bookmarkEnd w:id="225"/>
    <w:bookmarkEnd w:id="226"/>
    <w:bookmarkEnd w:id="227"/>
    <w:bookmarkEnd w:id="228"/>
    <w:bookmarkEnd w:id="229"/>
    <w:bookmarkEnd w:id="230"/>
    <w:bookmarkEnd w:id="231"/>
    <w:bookmarkEnd w:id="232"/>
    <w:p w14:paraId="0B55FBC6" w14:textId="77777777" w:rsidR="00290A05" w:rsidRPr="00290A05" w:rsidRDefault="00290A05" w:rsidP="00290A05">
      <w:pPr>
        <w:spacing w:after="180"/>
        <w:rPr>
          <w:rFonts w:eastAsia="DengXian"/>
          <w:snapToGrid w:val="0"/>
          <w:sz w:val="20"/>
          <w:szCs w:val="20"/>
          <w:lang w:val="en-GB" w:eastAsia="en-US"/>
        </w:rPr>
      </w:pPr>
      <w:r w:rsidRPr="00290A05">
        <w:rPr>
          <w:rFonts w:eastAsia="SimSun"/>
          <w:sz w:val="20"/>
          <w:szCs w:val="20"/>
          <w:highlight w:val="yellow"/>
          <w:lang w:val="en-GB" w:eastAsia="en-US"/>
        </w:rPr>
        <w:t>[snip]</w:t>
      </w:r>
    </w:p>
    <w:p w14:paraId="1AC5FE7E" w14:textId="77777777" w:rsidR="00290A05" w:rsidRPr="00290A05" w:rsidRDefault="00290A05" w:rsidP="00290A05">
      <w:pPr>
        <w:keepNext/>
        <w:keepLines/>
        <w:spacing w:before="120" w:after="180"/>
        <w:outlineLvl w:val="2"/>
        <w:rPr>
          <w:rFonts w:ascii="Arial" w:eastAsia="SimSun" w:hAnsi="Arial"/>
          <w:sz w:val="28"/>
          <w:szCs w:val="20"/>
          <w:lang w:val="en-GB" w:eastAsia="en-US"/>
        </w:rPr>
      </w:pPr>
      <w:r w:rsidRPr="00290A05">
        <w:rPr>
          <w:rFonts w:ascii="Arial" w:eastAsia="SimSun" w:hAnsi="Arial"/>
          <w:sz w:val="28"/>
          <w:szCs w:val="20"/>
          <w:lang w:val="en-GB" w:eastAsia="en-US"/>
        </w:rPr>
        <w:t>8.3.6</w:t>
      </w:r>
      <w:r w:rsidRPr="00290A05">
        <w:rPr>
          <w:rFonts w:ascii="Arial" w:eastAsia="SimSun" w:hAnsi="Arial"/>
          <w:sz w:val="28"/>
          <w:szCs w:val="20"/>
          <w:lang w:val="en-GB" w:eastAsia="en-US"/>
        </w:rPr>
        <w:tab/>
        <w:t xml:space="preserve">M-NG-RAN </w:t>
      </w:r>
      <w:proofErr w:type="gramStart"/>
      <w:r w:rsidRPr="00290A05">
        <w:rPr>
          <w:rFonts w:ascii="Arial" w:eastAsia="SimSun" w:hAnsi="Arial"/>
          <w:sz w:val="28"/>
          <w:szCs w:val="20"/>
          <w:lang w:val="en-GB" w:eastAsia="en-US"/>
        </w:rPr>
        <w:t>node initiated</w:t>
      </w:r>
      <w:proofErr w:type="gramEnd"/>
      <w:r w:rsidRPr="00290A05">
        <w:rPr>
          <w:rFonts w:ascii="Arial" w:eastAsia="SimSun" w:hAnsi="Arial"/>
          <w:sz w:val="28"/>
          <w:szCs w:val="20"/>
          <w:lang w:val="en-GB" w:eastAsia="en-US"/>
        </w:rPr>
        <w:t xml:space="preserve"> S-NG-RAN node Release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8C0E092" w14:textId="77777777" w:rsidR="00290A05" w:rsidRPr="00290A05" w:rsidRDefault="00290A05" w:rsidP="00290A05">
      <w:pPr>
        <w:keepNext/>
        <w:keepLines/>
        <w:spacing w:before="120" w:after="180"/>
        <w:outlineLvl w:val="3"/>
        <w:rPr>
          <w:rFonts w:ascii="Arial" w:eastAsia="SimSun" w:hAnsi="Arial"/>
          <w:sz w:val="24"/>
          <w:szCs w:val="20"/>
          <w:lang w:val="en-GB" w:eastAsia="en-US"/>
        </w:rPr>
      </w:pPr>
      <w:bookmarkStart w:id="235" w:name="_CR8_3_6_1"/>
      <w:bookmarkStart w:id="236" w:name="_Toc20955109"/>
      <w:bookmarkStart w:id="237" w:name="_Toc29991296"/>
      <w:bookmarkStart w:id="238" w:name="_Toc36555696"/>
      <w:bookmarkStart w:id="239" w:name="_Toc44497374"/>
      <w:bookmarkStart w:id="240" w:name="_Toc45107762"/>
      <w:bookmarkStart w:id="241" w:name="_Toc45901382"/>
      <w:bookmarkStart w:id="242" w:name="_Toc51850461"/>
      <w:bookmarkStart w:id="243" w:name="_Toc56693464"/>
      <w:bookmarkStart w:id="244" w:name="_Toc64447007"/>
      <w:bookmarkStart w:id="245" w:name="_Toc66286501"/>
      <w:bookmarkStart w:id="246" w:name="_Toc74151196"/>
      <w:bookmarkStart w:id="247" w:name="_Toc88653668"/>
      <w:bookmarkStart w:id="248" w:name="_Toc97904024"/>
      <w:bookmarkStart w:id="249" w:name="_Toc98868050"/>
      <w:bookmarkStart w:id="250" w:name="_Toc105174334"/>
      <w:bookmarkStart w:id="251" w:name="_Toc106109171"/>
      <w:bookmarkStart w:id="252" w:name="_Toc113824992"/>
      <w:bookmarkStart w:id="253" w:name="_Toc155959648"/>
      <w:bookmarkEnd w:id="235"/>
      <w:r w:rsidRPr="00290A05">
        <w:rPr>
          <w:rFonts w:ascii="Arial" w:eastAsia="SimSun" w:hAnsi="Arial"/>
          <w:sz w:val="24"/>
          <w:szCs w:val="20"/>
          <w:lang w:val="en-GB" w:eastAsia="en-US"/>
        </w:rPr>
        <w:t>8.3.6.1</w:t>
      </w:r>
      <w:r w:rsidRPr="00290A05">
        <w:rPr>
          <w:rFonts w:ascii="Arial" w:eastAsia="SimSun" w:hAnsi="Arial"/>
          <w:sz w:val="24"/>
          <w:szCs w:val="20"/>
          <w:lang w:val="en-GB" w:eastAsia="en-US"/>
        </w:rP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A740EBD" w14:textId="77777777" w:rsidR="00290A05" w:rsidRPr="00290A05" w:rsidRDefault="00290A05" w:rsidP="00290A05">
      <w:pPr>
        <w:spacing w:after="180"/>
        <w:rPr>
          <w:rFonts w:eastAsia="SimSun"/>
          <w:sz w:val="20"/>
          <w:szCs w:val="20"/>
          <w:lang w:val="en-GB" w:eastAsia="zh-CN"/>
        </w:rPr>
      </w:pPr>
      <w:r w:rsidRPr="00290A05">
        <w:rPr>
          <w:rFonts w:eastAsia="SimSun"/>
          <w:sz w:val="20"/>
          <w:szCs w:val="20"/>
          <w:lang w:val="en-GB" w:eastAsia="en-US"/>
        </w:rPr>
        <w:t xml:space="preserve">The M-NG-RAN </w:t>
      </w:r>
      <w:proofErr w:type="gramStart"/>
      <w:r w:rsidRPr="00290A05">
        <w:rPr>
          <w:rFonts w:eastAsia="SimSun"/>
          <w:sz w:val="20"/>
          <w:szCs w:val="20"/>
          <w:lang w:val="en-GB" w:eastAsia="en-US"/>
        </w:rPr>
        <w:t>node initiated</w:t>
      </w:r>
      <w:proofErr w:type="gramEnd"/>
      <w:r w:rsidRPr="00290A05">
        <w:rPr>
          <w:rFonts w:eastAsia="SimSun"/>
          <w:sz w:val="20"/>
          <w:szCs w:val="20"/>
          <w:lang w:val="en-GB" w:eastAsia="en-US"/>
        </w:rPr>
        <w:t xml:space="preserve"> S-NG-RAN node Release procedure is triggered by the M-NG-RAN node to initiate the release of the resources for a specific UE.</w:t>
      </w:r>
    </w:p>
    <w:p w14:paraId="3166505D" w14:textId="77777777" w:rsidR="00290A05" w:rsidRPr="00290A05" w:rsidRDefault="00290A05" w:rsidP="00290A05">
      <w:pPr>
        <w:spacing w:after="180"/>
        <w:rPr>
          <w:rFonts w:eastAsia="SimSun"/>
          <w:sz w:val="20"/>
          <w:szCs w:val="20"/>
          <w:lang w:val="en-GB" w:eastAsia="en-US"/>
        </w:rPr>
      </w:pPr>
      <w:r w:rsidRPr="00290A05">
        <w:rPr>
          <w:rFonts w:eastAsia="SimSun"/>
          <w:sz w:val="20"/>
          <w:szCs w:val="20"/>
          <w:lang w:val="en-GB" w:eastAsia="en-US"/>
        </w:rPr>
        <w:t xml:space="preserve">The procedure uses </w:t>
      </w:r>
      <w:r w:rsidRPr="00290A05">
        <w:rPr>
          <w:rFonts w:eastAsia="SimSun"/>
          <w:sz w:val="20"/>
          <w:szCs w:val="20"/>
          <w:lang w:val="en-GB" w:eastAsia="zh-CN"/>
        </w:rPr>
        <w:t>UE-associated signalling</w:t>
      </w:r>
      <w:r w:rsidRPr="00290A05">
        <w:rPr>
          <w:rFonts w:eastAsia="SimSun"/>
          <w:sz w:val="20"/>
          <w:szCs w:val="20"/>
          <w:lang w:val="en-GB" w:eastAsia="en-US"/>
        </w:rPr>
        <w:t>.</w:t>
      </w:r>
    </w:p>
    <w:p w14:paraId="3D25C23F" w14:textId="77777777" w:rsidR="00290A05" w:rsidRPr="00290A05" w:rsidRDefault="00290A05" w:rsidP="00290A05">
      <w:pPr>
        <w:keepNext/>
        <w:keepLines/>
        <w:spacing w:before="120" w:after="180"/>
        <w:outlineLvl w:val="3"/>
        <w:rPr>
          <w:rFonts w:ascii="Arial" w:eastAsia="SimSun" w:hAnsi="Arial"/>
          <w:sz w:val="24"/>
          <w:szCs w:val="20"/>
          <w:lang w:val="en-GB" w:eastAsia="en-US"/>
        </w:rPr>
      </w:pPr>
      <w:bookmarkStart w:id="254" w:name="_CR8_3_6_2"/>
      <w:bookmarkStart w:id="255" w:name="_Toc20955110"/>
      <w:bookmarkStart w:id="256" w:name="_Toc29991297"/>
      <w:bookmarkStart w:id="257" w:name="_Toc36555697"/>
      <w:bookmarkStart w:id="258" w:name="_Toc44497375"/>
      <w:bookmarkStart w:id="259" w:name="_Toc45107763"/>
      <w:bookmarkStart w:id="260" w:name="_Toc45901383"/>
      <w:bookmarkStart w:id="261" w:name="_Toc51850462"/>
      <w:bookmarkStart w:id="262" w:name="_Toc56693465"/>
      <w:bookmarkStart w:id="263" w:name="_Toc64447008"/>
      <w:bookmarkStart w:id="264" w:name="_Toc66286502"/>
      <w:bookmarkStart w:id="265" w:name="_Toc74151197"/>
      <w:bookmarkStart w:id="266" w:name="_Toc88653669"/>
      <w:bookmarkStart w:id="267" w:name="_Toc97904025"/>
      <w:bookmarkStart w:id="268" w:name="_Toc98868051"/>
      <w:bookmarkStart w:id="269" w:name="_Toc105174335"/>
      <w:bookmarkStart w:id="270" w:name="_Toc106109172"/>
      <w:bookmarkStart w:id="271" w:name="_Toc113824993"/>
      <w:bookmarkStart w:id="272" w:name="_Toc155959649"/>
      <w:bookmarkEnd w:id="254"/>
      <w:r w:rsidRPr="00290A05">
        <w:rPr>
          <w:rFonts w:ascii="Arial" w:eastAsia="SimSun" w:hAnsi="Arial"/>
          <w:sz w:val="24"/>
          <w:szCs w:val="20"/>
          <w:lang w:val="en-GB" w:eastAsia="en-US"/>
        </w:rPr>
        <w:t>8.3.6.2</w:t>
      </w:r>
      <w:r w:rsidRPr="00290A05">
        <w:rPr>
          <w:rFonts w:ascii="Arial" w:eastAsia="SimSun" w:hAnsi="Arial"/>
          <w:sz w:val="24"/>
          <w:szCs w:val="20"/>
          <w:lang w:val="en-GB" w:eastAsia="en-US"/>
        </w:rPr>
        <w:tab/>
        <w:t>Successful Operation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C99C925" w14:textId="77777777" w:rsidR="00290A05" w:rsidRPr="00290A05" w:rsidRDefault="00290A05" w:rsidP="00290A05">
      <w:pPr>
        <w:keepNext/>
        <w:keepLines/>
        <w:spacing w:before="60" w:after="180"/>
        <w:jc w:val="center"/>
        <w:rPr>
          <w:rFonts w:ascii="Arial" w:eastAsia="SimSun" w:hAnsi="Arial" w:cs="Arial"/>
          <w:b/>
          <w:sz w:val="20"/>
          <w:szCs w:val="20"/>
          <w:lang w:val="en-GB" w:eastAsia="zh-CN"/>
        </w:rPr>
      </w:pPr>
      <w:r w:rsidRPr="00290A05">
        <w:rPr>
          <w:rFonts w:ascii="Arial" w:eastAsia="SimSun" w:hAnsi="Arial"/>
          <w:b/>
          <w:sz w:val="20"/>
          <w:szCs w:val="20"/>
          <w:lang w:val="en-GB" w:eastAsia="en-US"/>
        </w:rPr>
        <w:object w:dxaOrig="7050" w:dyaOrig="2295" w14:anchorId="58D39C4E">
          <v:shape id="_x0000_i1027" type="#_x0000_t75" style="width:352.5pt;height:114pt" o:ole="">
            <v:imagedata r:id="rId25" o:title=""/>
          </v:shape>
          <o:OLEObject Type="Embed" ProgID="Visio.Drawing.15" ShapeID="_x0000_i1027" DrawAspect="Content" ObjectID="_1769858825" r:id="rId26"/>
        </w:object>
      </w:r>
    </w:p>
    <w:p w14:paraId="62C67D9C" w14:textId="77777777" w:rsidR="00290A05" w:rsidRPr="00290A05" w:rsidRDefault="00290A05" w:rsidP="00290A05">
      <w:pPr>
        <w:keepLines/>
        <w:spacing w:after="240"/>
        <w:jc w:val="center"/>
        <w:rPr>
          <w:rFonts w:ascii="Arial" w:eastAsia="SimSun" w:hAnsi="Arial" w:cs="Arial"/>
          <w:b/>
          <w:sz w:val="20"/>
          <w:szCs w:val="20"/>
          <w:lang w:val="en-GB" w:eastAsia="en-US"/>
        </w:rPr>
      </w:pPr>
      <w:r w:rsidRPr="00290A05">
        <w:rPr>
          <w:rFonts w:ascii="Arial" w:eastAsia="SimSun" w:hAnsi="Arial" w:cs="Arial"/>
          <w:b/>
          <w:sz w:val="20"/>
          <w:szCs w:val="20"/>
          <w:lang w:val="en-GB" w:eastAsia="en-US"/>
        </w:rPr>
        <w:t xml:space="preserve">Figure </w:t>
      </w:r>
      <w:r w:rsidRPr="00290A05">
        <w:rPr>
          <w:rFonts w:ascii="Arial" w:eastAsia="SimSun" w:hAnsi="Arial"/>
          <w:b/>
          <w:sz w:val="20"/>
          <w:szCs w:val="20"/>
          <w:lang w:val="en-GB" w:eastAsia="en-US"/>
        </w:rPr>
        <w:t>8.3</w:t>
      </w:r>
      <w:r w:rsidRPr="00290A05">
        <w:rPr>
          <w:rFonts w:ascii="Arial" w:eastAsia="SimSun" w:hAnsi="Arial" w:cs="Arial"/>
          <w:b/>
          <w:sz w:val="20"/>
          <w:szCs w:val="20"/>
          <w:lang w:val="en-GB" w:eastAsia="zh-CN"/>
        </w:rPr>
        <w:t>.6.2-1</w:t>
      </w:r>
      <w:r w:rsidRPr="00290A05">
        <w:rPr>
          <w:rFonts w:ascii="Arial" w:eastAsia="SimSun" w:hAnsi="Arial" w:cs="Arial"/>
          <w:b/>
          <w:sz w:val="20"/>
          <w:szCs w:val="20"/>
          <w:lang w:val="en-GB" w:eastAsia="en-US"/>
        </w:rPr>
        <w:t xml:space="preserve">: M-NG-RAN </w:t>
      </w:r>
      <w:proofErr w:type="gramStart"/>
      <w:r w:rsidRPr="00290A05">
        <w:rPr>
          <w:rFonts w:ascii="Arial" w:eastAsia="SimSun" w:hAnsi="Arial" w:cs="Arial"/>
          <w:b/>
          <w:sz w:val="20"/>
          <w:szCs w:val="20"/>
          <w:lang w:val="en-GB" w:eastAsia="en-US"/>
        </w:rPr>
        <w:t>node initiated</w:t>
      </w:r>
      <w:proofErr w:type="gramEnd"/>
      <w:r w:rsidRPr="00290A05">
        <w:rPr>
          <w:rFonts w:ascii="Arial" w:eastAsia="SimSun" w:hAnsi="Arial" w:cs="Arial"/>
          <w:b/>
          <w:sz w:val="20"/>
          <w:szCs w:val="20"/>
          <w:lang w:val="en-GB" w:eastAsia="en-US"/>
        </w:rPr>
        <w:t xml:space="preserve"> S-NG-RAN node Release, successful operation</w:t>
      </w:r>
    </w:p>
    <w:p w14:paraId="73CDBC89" w14:textId="77777777" w:rsidR="00290A05" w:rsidRPr="00290A05" w:rsidRDefault="00290A05" w:rsidP="00290A05">
      <w:pPr>
        <w:spacing w:after="180"/>
        <w:rPr>
          <w:rFonts w:eastAsia="SimSun"/>
          <w:sz w:val="20"/>
          <w:szCs w:val="20"/>
          <w:lang w:val="en-GB" w:eastAsia="zh-CN"/>
        </w:rPr>
      </w:pPr>
      <w:r w:rsidRPr="00290A05">
        <w:rPr>
          <w:rFonts w:eastAsia="SimSun"/>
          <w:sz w:val="20"/>
          <w:szCs w:val="20"/>
          <w:lang w:val="en-GB" w:eastAsia="zh-CN"/>
        </w:rPr>
        <w:t xml:space="preserve">The M-NG-RAN node initiates the procedure by </w:t>
      </w:r>
      <w:r w:rsidRPr="00290A05">
        <w:rPr>
          <w:rFonts w:eastAsia="SimSun"/>
          <w:sz w:val="20"/>
          <w:szCs w:val="20"/>
          <w:lang w:val="en-GB" w:eastAsia="en-US"/>
        </w:rPr>
        <w:t>sending the S-NODE RELEASE REQUEST message. Upon reception of the S-NODE RELEASE REQUEST message</w:t>
      </w:r>
      <w:r w:rsidRPr="00290A05">
        <w:rPr>
          <w:rFonts w:eastAsia="SimSun"/>
          <w:sz w:val="20"/>
          <w:szCs w:val="20"/>
          <w:lang w:val="en-GB" w:eastAsia="zh-CN"/>
        </w:rPr>
        <w:t xml:space="preserve"> the S-NG-RAN node shall stop providing user data to the UE.</w:t>
      </w:r>
    </w:p>
    <w:p w14:paraId="6EE9B857" w14:textId="77777777" w:rsidR="00290A05" w:rsidRPr="00290A05" w:rsidRDefault="00290A05" w:rsidP="00290A05">
      <w:pPr>
        <w:spacing w:after="180"/>
        <w:rPr>
          <w:rFonts w:eastAsia="DengXian"/>
          <w:snapToGrid w:val="0"/>
          <w:sz w:val="20"/>
          <w:szCs w:val="20"/>
          <w:lang w:val="en-GB" w:eastAsia="en-US"/>
        </w:rPr>
      </w:pPr>
      <w:r w:rsidRPr="00290A05">
        <w:rPr>
          <w:rFonts w:eastAsia="SimSun"/>
          <w:sz w:val="20"/>
          <w:szCs w:val="20"/>
          <w:highlight w:val="yellow"/>
          <w:lang w:val="en-GB" w:eastAsia="en-US"/>
        </w:rPr>
        <w:lastRenderedPageBreak/>
        <w:t>[snip]</w:t>
      </w:r>
    </w:p>
    <w:p w14:paraId="7DA1AF94" w14:textId="77777777" w:rsidR="00290A05" w:rsidRPr="00290A05" w:rsidRDefault="00290A05" w:rsidP="00290A05">
      <w:pPr>
        <w:spacing w:after="180"/>
        <w:rPr>
          <w:rFonts w:eastAsia="DengXian"/>
          <w:sz w:val="20"/>
          <w:szCs w:val="20"/>
          <w:lang w:val="en-GB" w:eastAsia="en-US"/>
        </w:rPr>
      </w:pPr>
      <w:r w:rsidRPr="00290A05">
        <w:rPr>
          <w:rFonts w:eastAsia="DengXian"/>
          <w:snapToGrid w:val="0"/>
          <w:sz w:val="20"/>
          <w:szCs w:val="20"/>
          <w:lang w:val="en-GB" w:eastAsia="en-US"/>
        </w:rPr>
        <w:t xml:space="preserve">If the </w:t>
      </w:r>
      <w:r w:rsidRPr="00290A05">
        <w:rPr>
          <w:rFonts w:eastAsia="DengXian" w:hint="eastAsia"/>
          <w:sz w:val="20"/>
          <w:szCs w:val="20"/>
          <w:lang w:val="en-GB" w:eastAsia="en-US"/>
        </w:rPr>
        <w:t>S-NODE</w:t>
      </w:r>
      <w:r w:rsidRPr="00290A05">
        <w:rPr>
          <w:rFonts w:eastAsia="DengXian"/>
          <w:sz w:val="20"/>
          <w:szCs w:val="20"/>
          <w:lang w:val="en-GB" w:eastAsia="en-US"/>
        </w:rPr>
        <w:t xml:space="preserve"> RELEASE REQUEST ACKNOWLEDGE </w:t>
      </w:r>
      <w:r w:rsidRPr="00290A05">
        <w:rPr>
          <w:rFonts w:eastAsia="DengXian"/>
          <w:snapToGrid w:val="0"/>
          <w:sz w:val="20"/>
          <w:szCs w:val="20"/>
          <w:lang w:val="en-GB" w:eastAsia="en-US"/>
        </w:rPr>
        <w:t xml:space="preserve">message </w:t>
      </w:r>
      <w:r w:rsidRPr="00290A05">
        <w:rPr>
          <w:rFonts w:eastAsia="DengXian"/>
          <w:sz w:val="20"/>
          <w:szCs w:val="20"/>
          <w:lang w:val="en-GB" w:eastAsia="en-US"/>
        </w:rPr>
        <w:t xml:space="preserve">includes </w:t>
      </w:r>
      <w:r w:rsidRPr="00290A05">
        <w:rPr>
          <w:rFonts w:eastAsia="DengXian"/>
          <w:snapToGrid w:val="0"/>
          <w:sz w:val="20"/>
          <w:szCs w:val="20"/>
          <w:lang w:val="en-GB" w:eastAsia="en-US"/>
        </w:rPr>
        <w:t xml:space="preserve">the </w:t>
      </w:r>
      <w:r w:rsidRPr="00290A05">
        <w:rPr>
          <w:rFonts w:eastAsia="DengXian"/>
          <w:i/>
          <w:snapToGrid w:val="0"/>
          <w:sz w:val="20"/>
          <w:szCs w:val="20"/>
          <w:lang w:val="en-GB" w:eastAsia="en-US"/>
        </w:rPr>
        <w:t>SN Mobility Information</w:t>
      </w:r>
      <w:r w:rsidRPr="00290A05">
        <w:rPr>
          <w:rFonts w:eastAsia="DengXian"/>
          <w:snapToGrid w:val="0"/>
          <w:sz w:val="20"/>
          <w:szCs w:val="20"/>
          <w:lang w:val="en-GB" w:eastAsia="en-US"/>
        </w:rPr>
        <w:t xml:space="preserve"> IE, the M-NG-RAN node shall, if supported, store this information and use it as defined in </w:t>
      </w:r>
      <w:ins w:id="273" w:author="Huawei" w:date="2024-02-06T14:29:00Z">
        <w:r w:rsidRPr="00290A05">
          <w:rPr>
            <w:rFonts w:eastAsia="DengXian"/>
            <w:snapToGrid w:val="0"/>
            <w:sz w:val="20"/>
            <w:szCs w:val="20"/>
            <w:lang w:val="en-GB" w:eastAsia="en-US"/>
          </w:rPr>
          <w:t>TS 37.340 [8]</w:t>
        </w:r>
      </w:ins>
      <w:del w:id="274" w:author="Huawei" w:date="2024-02-06T14:29:00Z">
        <w:r w:rsidRPr="00290A05" w:rsidDel="00A61FAC">
          <w:rPr>
            <w:rFonts w:eastAsia="DengXian"/>
            <w:snapToGrid w:val="0"/>
            <w:sz w:val="20"/>
            <w:szCs w:val="20"/>
            <w:lang w:val="en-GB" w:eastAsia="en-US"/>
          </w:rPr>
          <w:delText>TS 38.300 [9]</w:delText>
        </w:r>
      </w:del>
      <w:r w:rsidRPr="00290A05">
        <w:rPr>
          <w:rFonts w:eastAsia="DengXian"/>
          <w:snapToGrid w:val="0"/>
          <w:sz w:val="20"/>
          <w:szCs w:val="20"/>
          <w:lang w:val="en-GB" w:eastAsia="en-US"/>
        </w:rPr>
        <w:t>.</w:t>
      </w:r>
    </w:p>
    <w:bookmarkEnd w:id="138"/>
    <w:p w14:paraId="46FD7868" w14:textId="77777777" w:rsidR="000709C1" w:rsidRPr="000709C1" w:rsidRDefault="000709C1" w:rsidP="000709C1"/>
    <w:sectPr w:rsidR="000709C1" w:rsidRPr="000709C1" w:rsidSect="007A0BC4">
      <w:headerReference w:type="even" r:id="rId27"/>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4F769" w14:textId="77777777" w:rsidR="00C054BA" w:rsidRDefault="00C054BA" w:rsidP="00991C16">
      <w:r>
        <w:separator/>
      </w:r>
    </w:p>
  </w:endnote>
  <w:endnote w:type="continuationSeparator" w:id="0">
    <w:p w14:paraId="1055A74B" w14:textId="77777777" w:rsidR="00C054BA" w:rsidRDefault="00C054BA"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5EBAD" w14:textId="77777777" w:rsidR="00C054BA" w:rsidRDefault="00C054BA" w:rsidP="00991C16">
      <w:r>
        <w:separator/>
      </w:r>
    </w:p>
  </w:footnote>
  <w:footnote w:type="continuationSeparator" w:id="0">
    <w:p w14:paraId="53A075F3" w14:textId="77777777" w:rsidR="00C054BA" w:rsidRDefault="00C054BA" w:rsidP="00991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26180" w14:textId="77777777" w:rsidR="00290A05" w:rsidRDefault="00290A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AC114" w14:textId="77777777" w:rsidR="000709C1" w:rsidRDefault="000709C1">
    <w:r>
      <w:t xml:space="preserve">Page </w:t>
    </w:r>
    <w:r>
      <w:fldChar w:fldCharType="begin"/>
    </w:r>
    <w:r>
      <w:instrText>PAGE</w:instrText>
    </w:r>
    <w:r>
      <w:fldChar w:fldCharType="separate"/>
    </w:r>
    <w:r>
      <w:rPr>
        <w:noProof/>
      </w:rPr>
      <w:t>1</w:t>
    </w:r>
    <w:r>
      <w:rPr>
        <w:noProof/>
      </w:rPr>
      <w:fldChar w:fldCharType="end"/>
    </w:r>
    <w:r>
      <w:br/>
    </w:r>
  </w:p>
  <w:p w14:paraId="17010F3E" w14:textId="77777777" w:rsidR="000709C1" w:rsidRDefault="000709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91E2D09"/>
    <w:multiLevelType w:val="hybridMultilevel"/>
    <w:tmpl w:val="E0942920"/>
    <w:lvl w:ilvl="0" w:tplc="BFC20008">
      <w:start w:val="8"/>
      <w:numFmt w:val="bullet"/>
      <w:pStyle w:val="ListNumber2"/>
      <w:lvlText w:val="-"/>
      <w:lvlJc w:val="left"/>
      <w:pPr>
        <w:ind w:left="520" w:hanging="420"/>
      </w:pPr>
      <w:rPr>
        <w:rFonts w:ascii="Times New Roman" w:eastAsia="SimSun" w:hAnsi="Times New Roman" w:cs="Times New Roman"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947254E"/>
    <w:multiLevelType w:val="hybridMultilevel"/>
    <w:tmpl w:val="CE9842C4"/>
    <w:lvl w:ilvl="0" w:tplc="04090001">
      <w:start w:val="1"/>
      <w:numFmt w:val="bullet"/>
      <w:pStyle w:val="ListNumber"/>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FB841E6"/>
    <w:multiLevelType w:val="hybridMultilevel"/>
    <w:tmpl w:val="62E2E6DE"/>
    <w:lvl w:ilvl="0" w:tplc="B4BC09E8">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6" w15:restartNumberingAfterBreak="0">
    <w:nsid w:val="78F80D03"/>
    <w:multiLevelType w:val="multilevel"/>
    <w:tmpl w:val="E1FE5A5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5"/>
  </w:num>
  <w:num w:numId="4">
    <w:abstractNumId w:val="4"/>
  </w:num>
  <w:num w:numId="5">
    <w:abstractNumId w:val="3"/>
  </w:num>
  <w:num w:numId="6">
    <w:abstractNumId w:val="2"/>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1CA"/>
    <w:rsid w:val="000072F5"/>
    <w:rsid w:val="000100C2"/>
    <w:rsid w:val="00012F6C"/>
    <w:rsid w:val="00013968"/>
    <w:rsid w:val="000146A0"/>
    <w:rsid w:val="00021B25"/>
    <w:rsid w:val="0002645C"/>
    <w:rsid w:val="00026935"/>
    <w:rsid w:val="000328F0"/>
    <w:rsid w:val="00041765"/>
    <w:rsid w:val="00042543"/>
    <w:rsid w:val="00045CBC"/>
    <w:rsid w:val="000509AB"/>
    <w:rsid w:val="000577E2"/>
    <w:rsid w:val="00062CCD"/>
    <w:rsid w:val="000644A9"/>
    <w:rsid w:val="000709C1"/>
    <w:rsid w:val="000709E0"/>
    <w:rsid w:val="00070FC3"/>
    <w:rsid w:val="000713E2"/>
    <w:rsid w:val="0007234A"/>
    <w:rsid w:val="00073472"/>
    <w:rsid w:val="0009017B"/>
    <w:rsid w:val="0009351A"/>
    <w:rsid w:val="000A1835"/>
    <w:rsid w:val="000A5F74"/>
    <w:rsid w:val="000A6ED3"/>
    <w:rsid w:val="000A6F7B"/>
    <w:rsid w:val="000B6FAD"/>
    <w:rsid w:val="000C0578"/>
    <w:rsid w:val="000C0A3C"/>
    <w:rsid w:val="000C34E6"/>
    <w:rsid w:val="000C5230"/>
    <w:rsid w:val="000C5EEF"/>
    <w:rsid w:val="000D2098"/>
    <w:rsid w:val="000E1910"/>
    <w:rsid w:val="000E1E27"/>
    <w:rsid w:val="000E51FE"/>
    <w:rsid w:val="000E7595"/>
    <w:rsid w:val="000F0CFF"/>
    <w:rsid w:val="000F1B6D"/>
    <w:rsid w:val="000F3F99"/>
    <w:rsid w:val="00100216"/>
    <w:rsid w:val="00101643"/>
    <w:rsid w:val="00101C2F"/>
    <w:rsid w:val="00102341"/>
    <w:rsid w:val="00103068"/>
    <w:rsid w:val="00103B76"/>
    <w:rsid w:val="00103FD0"/>
    <w:rsid w:val="00106BB2"/>
    <w:rsid w:val="00107E8E"/>
    <w:rsid w:val="00111E1E"/>
    <w:rsid w:val="00120F8D"/>
    <w:rsid w:val="00121FFD"/>
    <w:rsid w:val="00124C11"/>
    <w:rsid w:val="0013001D"/>
    <w:rsid w:val="00131D5E"/>
    <w:rsid w:val="0013773C"/>
    <w:rsid w:val="001401BB"/>
    <w:rsid w:val="0014525B"/>
    <w:rsid w:val="001453C1"/>
    <w:rsid w:val="00146299"/>
    <w:rsid w:val="001502CF"/>
    <w:rsid w:val="001528C8"/>
    <w:rsid w:val="00153462"/>
    <w:rsid w:val="0015442A"/>
    <w:rsid w:val="00156D30"/>
    <w:rsid w:val="00161779"/>
    <w:rsid w:val="00163727"/>
    <w:rsid w:val="00165E1D"/>
    <w:rsid w:val="00172A4D"/>
    <w:rsid w:val="001824D7"/>
    <w:rsid w:val="00182DC6"/>
    <w:rsid w:val="00186A45"/>
    <w:rsid w:val="001901BB"/>
    <w:rsid w:val="001920C1"/>
    <w:rsid w:val="00194689"/>
    <w:rsid w:val="001950D5"/>
    <w:rsid w:val="0019710F"/>
    <w:rsid w:val="001A0A8B"/>
    <w:rsid w:val="001A2D65"/>
    <w:rsid w:val="001A7B95"/>
    <w:rsid w:val="001B5231"/>
    <w:rsid w:val="001C029E"/>
    <w:rsid w:val="001C2E0D"/>
    <w:rsid w:val="001C44FE"/>
    <w:rsid w:val="001C596D"/>
    <w:rsid w:val="001C5B45"/>
    <w:rsid w:val="001C7125"/>
    <w:rsid w:val="001E358B"/>
    <w:rsid w:val="001E4A01"/>
    <w:rsid w:val="001E5F9C"/>
    <w:rsid w:val="001E756F"/>
    <w:rsid w:val="001F37A6"/>
    <w:rsid w:val="001F39CD"/>
    <w:rsid w:val="001F48F3"/>
    <w:rsid w:val="001F6EA5"/>
    <w:rsid w:val="00201F3D"/>
    <w:rsid w:val="00203EFB"/>
    <w:rsid w:val="00210DE0"/>
    <w:rsid w:val="00214A1C"/>
    <w:rsid w:val="002163EE"/>
    <w:rsid w:val="0022399D"/>
    <w:rsid w:val="00224080"/>
    <w:rsid w:val="00225949"/>
    <w:rsid w:val="00225BDF"/>
    <w:rsid w:val="00230444"/>
    <w:rsid w:val="00234E52"/>
    <w:rsid w:val="00235084"/>
    <w:rsid w:val="00236BD1"/>
    <w:rsid w:val="0024368B"/>
    <w:rsid w:val="00245DBE"/>
    <w:rsid w:val="00250B34"/>
    <w:rsid w:val="00254977"/>
    <w:rsid w:val="00260842"/>
    <w:rsid w:val="00263B72"/>
    <w:rsid w:val="00264EC8"/>
    <w:rsid w:val="002663CC"/>
    <w:rsid w:val="00270AF7"/>
    <w:rsid w:val="002741A1"/>
    <w:rsid w:val="00283A51"/>
    <w:rsid w:val="00290A05"/>
    <w:rsid w:val="00295FFC"/>
    <w:rsid w:val="002A43A8"/>
    <w:rsid w:val="002A57F1"/>
    <w:rsid w:val="002A6C3A"/>
    <w:rsid w:val="002B3029"/>
    <w:rsid w:val="002C3C04"/>
    <w:rsid w:val="002C777A"/>
    <w:rsid w:val="002D148D"/>
    <w:rsid w:val="002D2843"/>
    <w:rsid w:val="002D3B61"/>
    <w:rsid w:val="002D67F6"/>
    <w:rsid w:val="002D7A3B"/>
    <w:rsid w:val="002E136A"/>
    <w:rsid w:val="002E3420"/>
    <w:rsid w:val="002E4832"/>
    <w:rsid w:val="002E5940"/>
    <w:rsid w:val="002E5959"/>
    <w:rsid w:val="002F2425"/>
    <w:rsid w:val="00302688"/>
    <w:rsid w:val="0030368A"/>
    <w:rsid w:val="00304A3B"/>
    <w:rsid w:val="00307F58"/>
    <w:rsid w:val="00312516"/>
    <w:rsid w:val="00316CD1"/>
    <w:rsid w:val="00320EC5"/>
    <w:rsid w:val="0032389A"/>
    <w:rsid w:val="00326348"/>
    <w:rsid w:val="00327D85"/>
    <w:rsid w:val="003344F3"/>
    <w:rsid w:val="00337982"/>
    <w:rsid w:val="0034177D"/>
    <w:rsid w:val="0034178F"/>
    <w:rsid w:val="00343A85"/>
    <w:rsid w:val="003504AB"/>
    <w:rsid w:val="00353BCE"/>
    <w:rsid w:val="00366170"/>
    <w:rsid w:val="00367EB7"/>
    <w:rsid w:val="003706FC"/>
    <w:rsid w:val="00372CD7"/>
    <w:rsid w:val="00376DBD"/>
    <w:rsid w:val="00393CA3"/>
    <w:rsid w:val="00397DD3"/>
    <w:rsid w:val="003A2D4F"/>
    <w:rsid w:val="003A37D8"/>
    <w:rsid w:val="003A6026"/>
    <w:rsid w:val="003A68AC"/>
    <w:rsid w:val="003A79AB"/>
    <w:rsid w:val="003B163E"/>
    <w:rsid w:val="003B1BC0"/>
    <w:rsid w:val="003C0E64"/>
    <w:rsid w:val="003D3A36"/>
    <w:rsid w:val="003D785F"/>
    <w:rsid w:val="003E5F5B"/>
    <w:rsid w:val="003E6B75"/>
    <w:rsid w:val="00405C75"/>
    <w:rsid w:val="004061AF"/>
    <w:rsid w:val="0040728F"/>
    <w:rsid w:val="00410E8D"/>
    <w:rsid w:val="00414B53"/>
    <w:rsid w:val="004160D8"/>
    <w:rsid w:val="0042082E"/>
    <w:rsid w:val="004255E1"/>
    <w:rsid w:val="004261E2"/>
    <w:rsid w:val="00442CD2"/>
    <w:rsid w:val="004460D1"/>
    <w:rsid w:val="00447FB1"/>
    <w:rsid w:val="00450A90"/>
    <w:rsid w:val="00465554"/>
    <w:rsid w:val="00475479"/>
    <w:rsid w:val="004769BB"/>
    <w:rsid w:val="00477A0C"/>
    <w:rsid w:val="00481C6D"/>
    <w:rsid w:val="004822B4"/>
    <w:rsid w:val="004844B4"/>
    <w:rsid w:val="0048453F"/>
    <w:rsid w:val="004867DB"/>
    <w:rsid w:val="00487384"/>
    <w:rsid w:val="004873C2"/>
    <w:rsid w:val="004901C7"/>
    <w:rsid w:val="00491C81"/>
    <w:rsid w:val="00492325"/>
    <w:rsid w:val="00494D61"/>
    <w:rsid w:val="00496716"/>
    <w:rsid w:val="004A0008"/>
    <w:rsid w:val="004A46B5"/>
    <w:rsid w:val="004B2AF2"/>
    <w:rsid w:val="004B30AA"/>
    <w:rsid w:val="004B65F1"/>
    <w:rsid w:val="004B7470"/>
    <w:rsid w:val="004C061C"/>
    <w:rsid w:val="004C31DD"/>
    <w:rsid w:val="004C3D0D"/>
    <w:rsid w:val="004D05AD"/>
    <w:rsid w:val="004D2531"/>
    <w:rsid w:val="004D2C05"/>
    <w:rsid w:val="004D516E"/>
    <w:rsid w:val="004D5A36"/>
    <w:rsid w:val="004E2BE6"/>
    <w:rsid w:val="004F068E"/>
    <w:rsid w:val="004F0B09"/>
    <w:rsid w:val="004F1A79"/>
    <w:rsid w:val="004F2C1C"/>
    <w:rsid w:val="004F3CE4"/>
    <w:rsid w:val="004F42FB"/>
    <w:rsid w:val="004F5538"/>
    <w:rsid w:val="00502083"/>
    <w:rsid w:val="005078B2"/>
    <w:rsid w:val="00511689"/>
    <w:rsid w:val="005131CA"/>
    <w:rsid w:val="0051552F"/>
    <w:rsid w:val="005238AF"/>
    <w:rsid w:val="00524E34"/>
    <w:rsid w:val="00543DAD"/>
    <w:rsid w:val="005463EB"/>
    <w:rsid w:val="005504E3"/>
    <w:rsid w:val="00551443"/>
    <w:rsid w:val="00552672"/>
    <w:rsid w:val="00552C2F"/>
    <w:rsid w:val="00553203"/>
    <w:rsid w:val="005549B8"/>
    <w:rsid w:val="00556425"/>
    <w:rsid w:val="00561182"/>
    <w:rsid w:val="00561C32"/>
    <w:rsid w:val="0056671F"/>
    <w:rsid w:val="005671B1"/>
    <w:rsid w:val="00567E0D"/>
    <w:rsid w:val="00573DBD"/>
    <w:rsid w:val="0057442C"/>
    <w:rsid w:val="005809F6"/>
    <w:rsid w:val="00585A8F"/>
    <w:rsid w:val="005860A5"/>
    <w:rsid w:val="005870D4"/>
    <w:rsid w:val="00587BFF"/>
    <w:rsid w:val="0059364B"/>
    <w:rsid w:val="00597834"/>
    <w:rsid w:val="005A0191"/>
    <w:rsid w:val="005A6F27"/>
    <w:rsid w:val="005B18F5"/>
    <w:rsid w:val="005B25EC"/>
    <w:rsid w:val="005B43FF"/>
    <w:rsid w:val="005C0460"/>
    <w:rsid w:val="005C43AF"/>
    <w:rsid w:val="005C4A6B"/>
    <w:rsid w:val="005C4E7E"/>
    <w:rsid w:val="005C74BD"/>
    <w:rsid w:val="005C7F4F"/>
    <w:rsid w:val="005D0A03"/>
    <w:rsid w:val="005D2DBA"/>
    <w:rsid w:val="005D3086"/>
    <w:rsid w:val="005D3368"/>
    <w:rsid w:val="005D3B9F"/>
    <w:rsid w:val="005D79C1"/>
    <w:rsid w:val="005D7A30"/>
    <w:rsid w:val="005E16B4"/>
    <w:rsid w:val="005E3894"/>
    <w:rsid w:val="005E7F41"/>
    <w:rsid w:val="005F33DA"/>
    <w:rsid w:val="005F3CE7"/>
    <w:rsid w:val="005F4604"/>
    <w:rsid w:val="005F47BD"/>
    <w:rsid w:val="005F50CF"/>
    <w:rsid w:val="005F5CFE"/>
    <w:rsid w:val="005F793C"/>
    <w:rsid w:val="00601EA7"/>
    <w:rsid w:val="00602A03"/>
    <w:rsid w:val="006040BD"/>
    <w:rsid w:val="00605E3A"/>
    <w:rsid w:val="00612191"/>
    <w:rsid w:val="00615B01"/>
    <w:rsid w:val="00621FCD"/>
    <w:rsid w:val="00622627"/>
    <w:rsid w:val="00624F6C"/>
    <w:rsid w:val="0062790D"/>
    <w:rsid w:val="006319E3"/>
    <w:rsid w:val="006320AD"/>
    <w:rsid w:val="00635998"/>
    <w:rsid w:val="00650B77"/>
    <w:rsid w:val="006535DD"/>
    <w:rsid w:val="00653B0D"/>
    <w:rsid w:val="00654D3A"/>
    <w:rsid w:val="0065611A"/>
    <w:rsid w:val="00656789"/>
    <w:rsid w:val="00662CA3"/>
    <w:rsid w:val="00663037"/>
    <w:rsid w:val="00666C45"/>
    <w:rsid w:val="00667097"/>
    <w:rsid w:val="00670C9E"/>
    <w:rsid w:val="00672744"/>
    <w:rsid w:val="00674020"/>
    <w:rsid w:val="00675427"/>
    <w:rsid w:val="00684BD2"/>
    <w:rsid w:val="006913DA"/>
    <w:rsid w:val="006A3061"/>
    <w:rsid w:val="006A3A54"/>
    <w:rsid w:val="006A4F84"/>
    <w:rsid w:val="006B1D05"/>
    <w:rsid w:val="006B3280"/>
    <w:rsid w:val="006B3F0B"/>
    <w:rsid w:val="006B6263"/>
    <w:rsid w:val="006B63BC"/>
    <w:rsid w:val="006B7B43"/>
    <w:rsid w:val="006C1773"/>
    <w:rsid w:val="006C3FC6"/>
    <w:rsid w:val="006C6130"/>
    <w:rsid w:val="006C6856"/>
    <w:rsid w:val="006D1688"/>
    <w:rsid w:val="006D1CC4"/>
    <w:rsid w:val="006D2D32"/>
    <w:rsid w:val="006D774A"/>
    <w:rsid w:val="006E28E3"/>
    <w:rsid w:val="006E48D6"/>
    <w:rsid w:val="006F0D37"/>
    <w:rsid w:val="006F37E4"/>
    <w:rsid w:val="006F6A89"/>
    <w:rsid w:val="0070268C"/>
    <w:rsid w:val="007049AC"/>
    <w:rsid w:val="00705B5B"/>
    <w:rsid w:val="00723F6A"/>
    <w:rsid w:val="00725406"/>
    <w:rsid w:val="00730275"/>
    <w:rsid w:val="00732F35"/>
    <w:rsid w:val="0074094A"/>
    <w:rsid w:val="00747E30"/>
    <w:rsid w:val="00750CE9"/>
    <w:rsid w:val="007515F3"/>
    <w:rsid w:val="00752444"/>
    <w:rsid w:val="007543D4"/>
    <w:rsid w:val="007546D3"/>
    <w:rsid w:val="00761D18"/>
    <w:rsid w:val="00766A80"/>
    <w:rsid w:val="00776CE0"/>
    <w:rsid w:val="00781D35"/>
    <w:rsid w:val="007839D9"/>
    <w:rsid w:val="00783FE6"/>
    <w:rsid w:val="007871A4"/>
    <w:rsid w:val="00794333"/>
    <w:rsid w:val="00794DA6"/>
    <w:rsid w:val="007960C9"/>
    <w:rsid w:val="007A0A5F"/>
    <w:rsid w:val="007A0BC4"/>
    <w:rsid w:val="007A1F53"/>
    <w:rsid w:val="007A701A"/>
    <w:rsid w:val="007A7687"/>
    <w:rsid w:val="007A794C"/>
    <w:rsid w:val="007A7DCD"/>
    <w:rsid w:val="007B589E"/>
    <w:rsid w:val="007B58D2"/>
    <w:rsid w:val="007C0300"/>
    <w:rsid w:val="007C08D4"/>
    <w:rsid w:val="007C5359"/>
    <w:rsid w:val="007C5560"/>
    <w:rsid w:val="007D33A1"/>
    <w:rsid w:val="007D6512"/>
    <w:rsid w:val="007E5A75"/>
    <w:rsid w:val="007E68E9"/>
    <w:rsid w:val="007F01EB"/>
    <w:rsid w:val="007F06BC"/>
    <w:rsid w:val="007F4156"/>
    <w:rsid w:val="007F6408"/>
    <w:rsid w:val="007F73AE"/>
    <w:rsid w:val="00802FBB"/>
    <w:rsid w:val="0080416A"/>
    <w:rsid w:val="00807936"/>
    <w:rsid w:val="00812CBD"/>
    <w:rsid w:val="008163A9"/>
    <w:rsid w:val="00821CC1"/>
    <w:rsid w:val="00825173"/>
    <w:rsid w:val="00826896"/>
    <w:rsid w:val="00830016"/>
    <w:rsid w:val="008317EA"/>
    <w:rsid w:val="008339B2"/>
    <w:rsid w:val="00836EC4"/>
    <w:rsid w:val="008446ED"/>
    <w:rsid w:val="00845ADC"/>
    <w:rsid w:val="00847382"/>
    <w:rsid w:val="00856CB4"/>
    <w:rsid w:val="00857509"/>
    <w:rsid w:val="008615A5"/>
    <w:rsid w:val="008641BF"/>
    <w:rsid w:val="00865FDD"/>
    <w:rsid w:val="008661DD"/>
    <w:rsid w:val="00871AF1"/>
    <w:rsid w:val="00871B8C"/>
    <w:rsid w:val="00872813"/>
    <w:rsid w:val="00880751"/>
    <w:rsid w:val="00881F39"/>
    <w:rsid w:val="00882803"/>
    <w:rsid w:val="008832C1"/>
    <w:rsid w:val="00885164"/>
    <w:rsid w:val="00893381"/>
    <w:rsid w:val="008944E8"/>
    <w:rsid w:val="008A1390"/>
    <w:rsid w:val="008A19E3"/>
    <w:rsid w:val="008A4459"/>
    <w:rsid w:val="008A4AE9"/>
    <w:rsid w:val="008B398B"/>
    <w:rsid w:val="008B4890"/>
    <w:rsid w:val="008B627D"/>
    <w:rsid w:val="008C3EF5"/>
    <w:rsid w:val="008C541B"/>
    <w:rsid w:val="008C5A73"/>
    <w:rsid w:val="008D116E"/>
    <w:rsid w:val="008D23AA"/>
    <w:rsid w:val="008D2668"/>
    <w:rsid w:val="008D2894"/>
    <w:rsid w:val="008D3FB0"/>
    <w:rsid w:val="008D4BF1"/>
    <w:rsid w:val="008D4E8B"/>
    <w:rsid w:val="008D5EE7"/>
    <w:rsid w:val="008D64AC"/>
    <w:rsid w:val="008E23BA"/>
    <w:rsid w:val="008E5B44"/>
    <w:rsid w:val="008E6F29"/>
    <w:rsid w:val="008F3C06"/>
    <w:rsid w:val="008F55A7"/>
    <w:rsid w:val="008F5CBF"/>
    <w:rsid w:val="008F63C3"/>
    <w:rsid w:val="00901564"/>
    <w:rsid w:val="00901DE8"/>
    <w:rsid w:val="009027C6"/>
    <w:rsid w:val="009030A9"/>
    <w:rsid w:val="00903815"/>
    <w:rsid w:val="009127EE"/>
    <w:rsid w:val="00913183"/>
    <w:rsid w:val="009259DA"/>
    <w:rsid w:val="009276F1"/>
    <w:rsid w:val="00930C6A"/>
    <w:rsid w:val="00930EE4"/>
    <w:rsid w:val="009319CB"/>
    <w:rsid w:val="00933FC9"/>
    <w:rsid w:val="00934EC1"/>
    <w:rsid w:val="00940058"/>
    <w:rsid w:val="00942214"/>
    <w:rsid w:val="00943012"/>
    <w:rsid w:val="00946939"/>
    <w:rsid w:val="00951CEC"/>
    <w:rsid w:val="00955CF1"/>
    <w:rsid w:val="00961E55"/>
    <w:rsid w:val="0096271C"/>
    <w:rsid w:val="0096600B"/>
    <w:rsid w:val="009674F7"/>
    <w:rsid w:val="009676B7"/>
    <w:rsid w:val="0096780D"/>
    <w:rsid w:val="0097382B"/>
    <w:rsid w:val="009738B3"/>
    <w:rsid w:val="0097538D"/>
    <w:rsid w:val="009761EF"/>
    <w:rsid w:val="00976B1A"/>
    <w:rsid w:val="0098140C"/>
    <w:rsid w:val="00981A41"/>
    <w:rsid w:val="00981CB7"/>
    <w:rsid w:val="00981D44"/>
    <w:rsid w:val="00991B1C"/>
    <w:rsid w:val="00991C16"/>
    <w:rsid w:val="0099232F"/>
    <w:rsid w:val="00993716"/>
    <w:rsid w:val="00993E95"/>
    <w:rsid w:val="00995422"/>
    <w:rsid w:val="009A1130"/>
    <w:rsid w:val="009A4515"/>
    <w:rsid w:val="009A5B68"/>
    <w:rsid w:val="009B0B09"/>
    <w:rsid w:val="009B2739"/>
    <w:rsid w:val="009B7B85"/>
    <w:rsid w:val="009C0295"/>
    <w:rsid w:val="009C05AD"/>
    <w:rsid w:val="009C110C"/>
    <w:rsid w:val="009C60B2"/>
    <w:rsid w:val="009E03E0"/>
    <w:rsid w:val="009E1EBC"/>
    <w:rsid w:val="009E37C9"/>
    <w:rsid w:val="009E7C17"/>
    <w:rsid w:val="009F315B"/>
    <w:rsid w:val="009F523A"/>
    <w:rsid w:val="009F5923"/>
    <w:rsid w:val="009F6E28"/>
    <w:rsid w:val="009F74E8"/>
    <w:rsid w:val="00A01FBE"/>
    <w:rsid w:val="00A03D73"/>
    <w:rsid w:val="00A04372"/>
    <w:rsid w:val="00A13B3C"/>
    <w:rsid w:val="00A153E8"/>
    <w:rsid w:val="00A2039A"/>
    <w:rsid w:val="00A227AD"/>
    <w:rsid w:val="00A27926"/>
    <w:rsid w:val="00A36CD6"/>
    <w:rsid w:val="00A40685"/>
    <w:rsid w:val="00A41C80"/>
    <w:rsid w:val="00A43437"/>
    <w:rsid w:val="00A443E2"/>
    <w:rsid w:val="00A47A07"/>
    <w:rsid w:val="00A5221C"/>
    <w:rsid w:val="00A534E4"/>
    <w:rsid w:val="00A5395E"/>
    <w:rsid w:val="00A567FF"/>
    <w:rsid w:val="00A61120"/>
    <w:rsid w:val="00A6557F"/>
    <w:rsid w:val="00A72DBD"/>
    <w:rsid w:val="00A73927"/>
    <w:rsid w:val="00A80670"/>
    <w:rsid w:val="00A811E7"/>
    <w:rsid w:val="00A82858"/>
    <w:rsid w:val="00A83A46"/>
    <w:rsid w:val="00A904DE"/>
    <w:rsid w:val="00A9084F"/>
    <w:rsid w:val="00A95405"/>
    <w:rsid w:val="00A95ADA"/>
    <w:rsid w:val="00A967CC"/>
    <w:rsid w:val="00A97352"/>
    <w:rsid w:val="00AA3046"/>
    <w:rsid w:val="00AA660E"/>
    <w:rsid w:val="00AB5437"/>
    <w:rsid w:val="00AC2028"/>
    <w:rsid w:val="00AC3391"/>
    <w:rsid w:val="00AC48BB"/>
    <w:rsid w:val="00AC5EB4"/>
    <w:rsid w:val="00AC60F7"/>
    <w:rsid w:val="00AD0A93"/>
    <w:rsid w:val="00AD2F6C"/>
    <w:rsid w:val="00AE3EF5"/>
    <w:rsid w:val="00AE434B"/>
    <w:rsid w:val="00AE647B"/>
    <w:rsid w:val="00AE6BAA"/>
    <w:rsid w:val="00AE7B7A"/>
    <w:rsid w:val="00AE7BDA"/>
    <w:rsid w:val="00AF0B7C"/>
    <w:rsid w:val="00AF6DD5"/>
    <w:rsid w:val="00B013E9"/>
    <w:rsid w:val="00B018DF"/>
    <w:rsid w:val="00B22B30"/>
    <w:rsid w:val="00B25343"/>
    <w:rsid w:val="00B334D5"/>
    <w:rsid w:val="00B33590"/>
    <w:rsid w:val="00B35C52"/>
    <w:rsid w:val="00B36AF4"/>
    <w:rsid w:val="00B40450"/>
    <w:rsid w:val="00B422D5"/>
    <w:rsid w:val="00B42FF3"/>
    <w:rsid w:val="00B44BC8"/>
    <w:rsid w:val="00B456F8"/>
    <w:rsid w:val="00B461A5"/>
    <w:rsid w:val="00B47036"/>
    <w:rsid w:val="00B549DF"/>
    <w:rsid w:val="00B5645C"/>
    <w:rsid w:val="00B575B6"/>
    <w:rsid w:val="00B744A5"/>
    <w:rsid w:val="00B75BA9"/>
    <w:rsid w:val="00B75C4A"/>
    <w:rsid w:val="00B924B5"/>
    <w:rsid w:val="00B96574"/>
    <w:rsid w:val="00BA0B4D"/>
    <w:rsid w:val="00BA5E91"/>
    <w:rsid w:val="00BA6190"/>
    <w:rsid w:val="00BB0CAF"/>
    <w:rsid w:val="00BB325F"/>
    <w:rsid w:val="00BB5FD0"/>
    <w:rsid w:val="00BC0EF9"/>
    <w:rsid w:val="00BD491F"/>
    <w:rsid w:val="00BE7F01"/>
    <w:rsid w:val="00BF2282"/>
    <w:rsid w:val="00C0282D"/>
    <w:rsid w:val="00C02C7D"/>
    <w:rsid w:val="00C054BA"/>
    <w:rsid w:val="00C108D7"/>
    <w:rsid w:val="00C10B3D"/>
    <w:rsid w:val="00C21805"/>
    <w:rsid w:val="00C238BD"/>
    <w:rsid w:val="00C26024"/>
    <w:rsid w:val="00C26872"/>
    <w:rsid w:val="00C305C8"/>
    <w:rsid w:val="00C33678"/>
    <w:rsid w:val="00C34E16"/>
    <w:rsid w:val="00C35614"/>
    <w:rsid w:val="00C35B32"/>
    <w:rsid w:val="00C40517"/>
    <w:rsid w:val="00C40C51"/>
    <w:rsid w:val="00C40FEF"/>
    <w:rsid w:val="00C429F1"/>
    <w:rsid w:val="00C43944"/>
    <w:rsid w:val="00C44093"/>
    <w:rsid w:val="00C44A70"/>
    <w:rsid w:val="00C47718"/>
    <w:rsid w:val="00C50582"/>
    <w:rsid w:val="00C56C1E"/>
    <w:rsid w:val="00C60C87"/>
    <w:rsid w:val="00C670AB"/>
    <w:rsid w:val="00C74F48"/>
    <w:rsid w:val="00C767FE"/>
    <w:rsid w:val="00C76DDE"/>
    <w:rsid w:val="00C819E0"/>
    <w:rsid w:val="00C82EC5"/>
    <w:rsid w:val="00C84269"/>
    <w:rsid w:val="00C92C79"/>
    <w:rsid w:val="00C95162"/>
    <w:rsid w:val="00CA4EE1"/>
    <w:rsid w:val="00CB31B2"/>
    <w:rsid w:val="00CB345E"/>
    <w:rsid w:val="00CB3CAE"/>
    <w:rsid w:val="00CB70B1"/>
    <w:rsid w:val="00CC178F"/>
    <w:rsid w:val="00CD0999"/>
    <w:rsid w:val="00CD64D0"/>
    <w:rsid w:val="00CE3A5B"/>
    <w:rsid w:val="00CE4B6B"/>
    <w:rsid w:val="00CF0317"/>
    <w:rsid w:val="00CF2DDE"/>
    <w:rsid w:val="00CF79C3"/>
    <w:rsid w:val="00D002B9"/>
    <w:rsid w:val="00D0059F"/>
    <w:rsid w:val="00D0446C"/>
    <w:rsid w:val="00D07CBD"/>
    <w:rsid w:val="00D1108A"/>
    <w:rsid w:val="00D11FBD"/>
    <w:rsid w:val="00D120E8"/>
    <w:rsid w:val="00D1489D"/>
    <w:rsid w:val="00D21F64"/>
    <w:rsid w:val="00D30A4D"/>
    <w:rsid w:val="00D315CC"/>
    <w:rsid w:val="00D33880"/>
    <w:rsid w:val="00D33FD4"/>
    <w:rsid w:val="00D35701"/>
    <w:rsid w:val="00D37671"/>
    <w:rsid w:val="00D431B9"/>
    <w:rsid w:val="00D43F1E"/>
    <w:rsid w:val="00D44844"/>
    <w:rsid w:val="00D463A2"/>
    <w:rsid w:val="00D46A0C"/>
    <w:rsid w:val="00D46A5B"/>
    <w:rsid w:val="00D47B89"/>
    <w:rsid w:val="00D505B3"/>
    <w:rsid w:val="00D51192"/>
    <w:rsid w:val="00D57802"/>
    <w:rsid w:val="00D6027D"/>
    <w:rsid w:val="00D660F0"/>
    <w:rsid w:val="00D666EB"/>
    <w:rsid w:val="00D70C67"/>
    <w:rsid w:val="00D71762"/>
    <w:rsid w:val="00D71894"/>
    <w:rsid w:val="00D71A5C"/>
    <w:rsid w:val="00D72484"/>
    <w:rsid w:val="00D743CB"/>
    <w:rsid w:val="00D77DCB"/>
    <w:rsid w:val="00D875FA"/>
    <w:rsid w:val="00D90AFD"/>
    <w:rsid w:val="00D90C1E"/>
    <w:rsid w:val="00D915FF"/>
    <w:rsid w:val="00D953D9"/>
    <w:rsid w:val="00D979BB"/>
    <w:rsid w:val="00DA442E"/>
    <w:rsid w:val="00DA4B02"/>
    <w:rsid w:val="00DA5E21"/>
    <w:rsid w:val="00DA6C20"/>
    <w:rsid w:val="00DB1D5F"/>
    <w:rsid w:val="00DB1FD4"/>
    <w:rsid w:val="00DB4802"/>
    <w:rsid w:val="00DB4CB7"/>
    <w:rsid w:val="00DB7F22"/>
    <w:rsid w:val="00DC02BF"/>
    <w:rsid w:val="00DC2EF5"/>
    <w:rsid w:val="00DC4196"/>
    <w:rsid w:val="00DC6ECF"/>
    <w:rsid w:val="00DD0EFA"/>
    <w:rsid w:val="00DD170B"/>
    <w:rsid w:val="00DD671E"/>
    <w:rsid w:val="00DD7B44"/>
    <w:rsid w:val="00DE1ED8"/>
    <w:rsid w:val="00DE2C92"/>
    <w:rsid w:val="00DF0755"/>
    <w:rsid w:val="00DF3691"/>
    <w:rsid w:val="00DF6C8E"/>
    <w:rsid w:val="00DF7979"/>
    <w:rsid w:val="00DF7F44"/>
    <w:rsid w:val="00E05EE8"/>
    <w:rsid w:val="00E073FB"/>
    <w:rsid w:val="00E101B8"/>
    <w:rsid w:val="00E10698"/>
    <w:rsid w:val="00E136A8"/>
    <w:rsid w:val="00E14A05"/>
    <w:rsid w:val="00E17763"/>
    <w:rsid w:val="00E21523"/>
    <w:rsid w:val="00E23AE9"/>
    <w:rsid w:val="00E250A8"/>
    <w:rsid w:val="00E25E96"/>
    <w:rsid w:val="00E36187"/>
    <w:rsid w:val="00E45140"/>
    <w:rsid w:val="00E46E40"/>
    <w:rsid w:val="00E51945"/>
    <w:rsid w:val="00E801DF"/>
    <w:rsid w:val="00E81E0D"/>
    <w:rsid w:val="00E82FDC"/>
    <w:rsid w:val="00E86AEE"/>
    <w:rsid w:val="00E87BC0"/>
    <w:rsid w:val="00E87D5B"/>
    <w:rsid w:val="00E96753"/>
    <w:rsid w:val="00EA5810"/>
    <w:rsid w:val="00EB1791"/>
    <w:rsid w:val="00EB577C"/>
    <w:rsid w:val="00EB5B9B"/>
    <w:rsid w:val="00EC1807"/>
    <w:rsid w:val="00EC2694"/>
    <w:rsid w:val="00EC57F9"/>
    <w:rsid w:val="00ED0BB3"/>
    <w:rsid w:val="00ED199C"/>
    <w:rsid w:val="00ED1F73"/>
    <w:rsid w:val="00ED31AB"/>
    <w:rsid w:val="00ED72F7"/>
    <w:rsid w:val="00EE4815"/>
    <w:rsid w:val="00EE5CD0"/>
    <w:rsid w:val="00EE6AE4"/>
    <w:rsid w:val="00EE6F52"/>
    <w:rsid w:val="00EE7D9E"/>
    <w:rsid w:val="00EF5984"/>
    <w:rsid w:val="00EF6A07"/>
    <w:rsid w:val="00F038EF"/>
    <w:rsid w:val="00F10F21"/>
    <w:rsid w:val="00F17A54"/>
    <w:rsid w:val="00F20BD9"/>
    <w:rsid w:val="00F2760E"/>
    <w:rsid w:val="00F31A09"/>
    <w:rsid w:val="00F322DE"/>
    <w:rsid w:val="00F32923"/>
    <w:rsid w:val="00F357F6"/>
    <w:rsid w:val="00F3730D"/>
    <w:rsid w:val="00F41E0E"/>
    <w:rsid w:val="00F51CE1"/>
    <w:rsid w:val="00F51EA3"/>
    <w:rsid w:val="00F52B9C"/>
    <w:rsid w:val="00F5371A"/>
    <w:rsid w:val="00F60A35"/>
    <w:rsid w:val="00F6580A"/>
    <w:rsid w:val="00F75FAF"/>
    <w:rsid w:val="00F7748D"/>
    <w:rsid w:val="00F77DA5"/>
    <w:rsid w:val="00F87000"/>
    <w:rsid w:val="00F90D5C"/>
    <w:rsid w:val="00F94628"/>
    <w:rsid w:val="00FA1DE9"/>
    <w:rsid w:val="00FA7771"/>
    <w:rsid w:val="00FB6433"/>
    <w:rsid w:val="00FC304E"/>
    <w:rsid w:val="00FC4244"/>
    <w:rsid w:val="00FC6F63"/>
    <w:rsid w:val="00FD0FD7"/>
    <w:rsid w:val="00FD1000"/>
    <w:rsid w:val="00FD4706"/>
    <w:rsid w:val="00FF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0C01C"/>
  <w15:chartTrackingRefBased/>
  <w15:docId w15:val="{9ABEAFD5-4C1B-4FE1-9901-825187CE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A05"/>
    <w:rPr>
      <w:sz w:val="22"/>
      <w:szCs w:val="24"/>
      <w:lang w:eastAsia="ja-JP"/>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basedOn w:val="Normal"/>
    <w:next w:val="Normal"/>
    <w:link w:val="Heading1Char1"/>
    <w:qFormat/>
    <w:rsid w:val="00E250A8"/>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Char Char,Head2A,2,H2,h2,UNDERRUBRIK 1-2,DO NOT USE_h2,h21,Heading 2 Char,H2 Char,h2 Char"/>
    <w:basedOn w:val="Heading1"/>
    <w:next w:val="Normal"/>
    <w:link w:val="Heading2Char1"/>
    <w:qFormat/>
    <w:rsid w:val="004901C7"/>
    <w:pPr>
      <w:numPr>
        <w:ilvl w:val="1"/>
      </w:numPr>
      <w:pBdr>
        <w:top w:val="none" w:sz="0" w:space="0" w:color="auto"/>
      </w:pBdr>
      <w:tabs>
        <w:tab w:val="clear" w:pos="576"/>
        <w:tab w:val="num" w:pos="718"/>
      </w:tabs>
      <w:spacing w:before="180"/>
      <w:ind w:left="718"/>
      <w:outlineLvl w:val="1"/>
    </w:pPr>
    <w:rPr>
      <w:bCs w:val="0"/>
      <w:iCs/>
      <w:sz w:val="32"/>
      <w:szCs w:val="28"/>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901C7"/>
    <w:pPr>
      <w:numPr>
        <w:ilvl w:val="3"/>
      </w:numPr>
      <w:spacing w:before="240"/>
      <w:outlineLvl w:val="3"/>
    </w:pPr>
    <w:rPr>
      <w:bCs w:val="0"/>
      <w:sz w:val="24"/>
      <w:szCs w:val="28"/>
    </w:rPr>
  </w:style>
  <w:style w:type="paragraph" w:styleId="Heading5">
    <w:name w:val="heading 5"/>
    <w:basedOn w:val="Heading4"/>
    <w:next w:val="Normal"/>
    <w:link w:val="Heading5Char"/>
    <w:qFormat/>
    <w:rsid w:val="005C43AF"/>
    <w:pPr>
      <w:numPr>
        <w:ilvl w:val="4"/>
      </w:numPr>
      <w:outlineLvl w:val="4"/>
    </w:pPr>
    <w:rPr>
      <w:bCs/>
      <w:iCs w:val="0"/>
      <w:sz w:val="22"/>
      <w:szCs w:val="26"/>
    </w:rPr>
  </w:style>
  <w:style w:type="paragraph" w:styleId="Heading6">
    <w:name w:val="heading 6"/>
    <w:basedOn w:val="Normal"/>
    <w:next w:val="Normal"/>
    <w:link w:val="Heading6Char"/>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5C43AF"/>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5C43AF"/>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2"/>
      </w:numPr>
      <w:tabs>
        <w:tab w:val="left" w:pos="1701"/>
      </w:tabs>
    </w:pPr>
  </w:style>
  <w:style w:type="paragraph" w:customStyle="1" w:styleId="TAH">
    <w:name w:val="TAH"/>
    <w:basedOn w:val="Normal"/>
    <w:link w:val="TAHChar"/>
    <w:qFormat/>
    <w:rsid w:val="00100216"/>
    <w:pPr>
      <w:keepNext/>
      <w:keepLines/>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qFormat/>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link w:val="Heading1"/>
    <w:rsid w:val="0002645C"/>
    <w:rPr>
      <w:rFonts w:ascii="Arial" w:hAnsi="Arial" w:cs="Arial"/>
      <w:bCs/>
      <w:sz w:val="36"/>
      <w:szCs w:val="32"/>
      <w:lang w:eastAsia="ja-JP"/>
    </w:rPr>
  </w:style>
  <w:style w:type="character" w:customStyle="1" w:styleId="Heading2Char1">
    <w:name w:val="Heading 2 Char1"/>
    <w:aliases w:val="Char Char Char,Head2A Char,2 Char,H2 Char1,h2 Char1,UNDERRUBRIK 1-2 Char,DO NOT USE_h2 Char,h21 Char,Heading 2 Char Char,H2 Char Char,h2 Char Char"/>
    <w:link w:val="Heading2"/>
    <w:rsid w:val="00E82FDC"/>
    <w:rPr>
      <w:rFonts w:ascii="Arial" w:hAnsi="Arial" w:cs="Arial"/>
      <w:iCs/>
      <w:sz w:val="32"/>
      <w:szCs w:val="28"/>
      <w:lang w:eastAsia="ja-JP"/>
    </w:rPr>
  </w:style>
  <w:style w:type="character" w:styleId="UnresolvedMention">
    <w:name w:val="Unresolved Mention"/>
    <w:uiPriority w:val="99"/>
    <w:semiHidden/>
    <w:unhideWhenUsed/>
    <w:rsid w:val="00E82FDC"/>
    <w:rPr>
      <w:color w:val="605E5C"/>
      <w:shd w:val="clear" w:color="auto" w:fill="E1DFDD"/>
    </w:rPr>
  </w:style>
  <w:style w:type="paragraph" w:styleId="Header">
    <w:name w:val="header"/>
    <w:basedOn w:val="Normal"/>
    <w:link w:val="HeaderChar"/>
    <w:rsid w:val="00991C1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991C16"/>
    <w:rPr>
      <w:sz w:val="18"/>
      <w:szCs w:val="18"/>
      <w:lang w:eastAsia="ja-JP"/>
    </w:rPr>
  </w:style>
  <w:style w:type="paragraph" w:styleId="Footer">
    <w:name w:val="footer"/>
    <w:basedOn w:val="Normal"/>
    <w:link w:val="FooterChar"/>
    <w:rsid w:val="00991C16"/>
    <w:pPr>
      <w:tabs>
        <w:tab w:val="center" w:pos="4153"/>
        <w:tab w:val="right" w:pos="8306"/>
      </w:tabs>
      <w:snapToGrid w:val="0"/>
    </w:pPr>
    <w:rPr>
      <w:sz w:val="18"/>
      <w:szCs w:val="18"/>
    </w:rPr>
  </w:style>
  <w:style w:type="character" w:customStyle="1" w:styleId="FooterChar">
    <w:name w:val="Footer Char"/>
    <w:link w:val="Footer"/>
    <w:rsid w:val="00991C16"/>
    <w:rPr>
      <w:sz w:val="18"/>
      <w:szCs w:val="18"/>
      <w:lang w:eastAsia="ja-JP"/>
    </w:rPr>
  </w:style>
  <w:style w:type="paragraph" w:customStyle="1" w:styleId="CRCoverPage">
    <w:name w:val="CR Cover Page"/>
    <w:link w:val="CRCoverPageZchn"/>
    <w:qFormat/>
    <w:rsid w:val="003A2D4F"/>
    <w:pPr>
      <w:spacing w:after="120"/>
    </w:pPr>
    <w:rPr>
      <w:rFonts w:ascii="Arial" w:eastAsia="SimSun" w:hAnsi="Arial"/>
      <w:lang w:val="en-GB" w:eastAsia="en-US"/>
    </w:rPr>
  </w:style>
  <w:style w:type="character" w:customStyle="1" w:styleId="CRCoverPageZchn">
    <w:name w:val="CR Cover Page Zchn"/>
    <w:link w:val="CRCoverPage"/>
    <w:qFormat/>
    <w:rsid w:val="003A2D4F"/>
    <w:rPr>
      <w:rFonts w:ascii="Arial" w:eastAsia="SimSun" w:hAnsi="Arial"/>
      <w:lang w:val="en-GB" w:eastAsia="en-US"/>
    </w:rPr>
  </w:style>
  <w:style w:type="paragraph" w:customStyle="1" w:styleId="Proposal">
    <w:name w:val="Proposal"/>
    <w:basedOn w:val="BodyText"/>
    <w:link w:val="ProposalChar"/>
    <w:qFormat/>
    <w:rsid w:val="00C56C1E"/>
    <w:pPr>
      <w:tabs>
        <w:tab w:val="left" w:pos="1701"/>
      </w:tabs>
      <w:overflowPunct w:val="0"/>
      <w:autoSpaceDE w:val="0"/>
      <w:autoSpaceDN w:val="0"/>
      <w:adjustRightInd w:val="0"/>
      <w:jc w:val="both"/>
      <w:textAlignment w:val="baseline"/>
    </w:pPr>
    <w:rPr>
      <w:rFonts w:ascii="Arial" w:eastAsia="DengXian" w:hAnsi="Arial"/>
      <w:b/>
      <w:bCs/>
      <w:sz w:val="20"/>
      <w:szCs w:val="20"/>
      <w:lang w:val="en-GB" w:eastAsia="zh-CN"/>
    </w:rPr>
  </w:style>
  <w:style w:type="character" w:customStyle="1" w:styleId="ProposalChar">
    <w:name w:val="Proposal Char"/>
    <w:link w:val="Proposal"/>
    <w:qFormat/>
    <w:rsid w:val="00C56C1E"/>
    <w:rPr>
      <w:rFonts w:ascii="Arial" w:eastAsia="DengXian" w:hAnsi="Arial"/>
      <w:b/>
      <w:bCs/>
      <w:lang w:val="en-GB"/>
    </w:rPr>
  </w:style>
  <w:style w:type="paragraph" w:styleId="BodyText">
    <w:name w:val="Body Text"/>
    <w:basedOn w:val="Normal"/>
    <w:link w:val="BodyTextChar"/>
    <w:rsid w:val="00C56C1E"/>
  </w:style>
  <w:style w:type="character" w:customStyle="1" w:styleId="BodyTextChar">
    <w:name w:val="Body Text Char"/>
    <w:link w:val="BodyText"/>
    <w:rsid w:val="00C56C1E"/>
    <w:rPr>
      <w:sz w:val="22"/>
      <w:szCs w:val="24"/>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96716"/>
    <w:pPr>
      <w:ind w:firstLineChars="200" w:firstLine="420"/>
    </w:pPr>
  </w:style>
  <w:style w:type="paragraph" w:customStyle="1" w:styleId="Agreement">
    <w:name w:val="Agreement"/>
    <w:basedOn w:val="Normal"/>
    <w:next w:val="Normal"/>
    <w:uiPriority w:val="99"/>
    <w:qFormat/>
    <w:rsid w:val="00794DA6"/>
    <w:pPr>
      <w:numPr>
        <w:numId w:val="3"/>
      </w:numPr>
      <w:spacing w:before="60"/>
    </w:pPr>
    <w:rPr>
      <w:rFonts w:ascii="Arial" w:hAnsi="Arial"/>
      <w:b/>
      <w:sz w:val="20"/>
      <w:lang w:val="en-GB" w:eastAsia="en-GB"/>
    </w:rPr>
  </w:style>
  <w:style w:type="paragraph" w:customStyle="1" w:styleId="PL">
    <w:name w:val="PL"/>
    <w:link w:val="PLChar"/>
    <w:qFormat/>
    <w:rsid w:val="00730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30275"/>
    <w:rPr>
      <w:rFonts w:ascii="Courier New" w:eastAsia="Times New Roman" w:hAnsi="Courier New"/>
      <w:sz w:val="16"/>
      <w:shd w:val="clear" w:color="auto" w:fill="E6E6E6"/>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B2AF2"/>
    <w:rPr>
      <w:sz w:val="22"/>
      <w:szCs w:val="24"/>
      <w:lang w:eastAsia="ja-JP"/>
    </w:rPr>
  </w:style>
  <w:style w:type="paragraph" w:customStyle="1" w:styleId="TAC">
    <w:name w:val="TAC"/>
    <w:basedOn w:val="TAL"/>
    <w:link w:val="TACChar"/>
    <w:qFormat/>
    <w:rsid w:val="005D0A03"/>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qFormat/>
    <w:rsid w:val="005D0A03"/>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Normal"/>
    <w:link w:val="NOChar"/>
    <w:qFormat/>
    <w:rsid w:val="00397DD3"/>
    <w:pPr>
      <w:keepLines/>
      <w:spacing w:after="180"/>
      <w:ind w:left="1135" w:hanging="851"/>
    </w:pPr>
    <w:rPr>
      <w:rFonts w:eastAsia="Times New Roman"/>
      <w:sz w:val="20"/>
      <w:szCs w:val="20"/>
      <w:lang w:val="en-GB" w:eastAsia="en-US"/>
    </w:rPr>
  </w:style>
  <w:style w:type="character" w:customStyle="1" w:styleId="NOChar">
    <w:name w:val="NO Char"/>
    <w:link w:val="NO"/>
    <w:rsid w:val="00397DD3"/>
    <w:rPr>
      <w:rFonts w:eastAsia="Times New Roman"/>
      <w:lang w:val="en-GB" w:eastAsia="en-US"/>
    </w:rPr>
  </w:style>
  <w:style w:type="character" w:styleId="CommentReference">
    <w:name w:val="annotation reference"/>
    <w:rsid w:val="006913DA"/>
    <w:rPr>
      <w:sz w:val="21"/>
      <w:szCs w:val="21"/>
    </w:rPr>
  </w:style>
  <w:style w:type="paragraph" w:styleId="CommentText">
    <w:name w:val="annotation text"/>
    <w:basedOn w:val="Normal"/>
    <w:link w:val="CommentTextChar"/>
    <w:rsid w:val="006913DA"/>
  </w:style>
  <w:style w:type="character" w:customStyle="1" w:styleId="CommentTextChar">
    <w:name w:val="Comment Text Char"/>
    <w:link w:val="CommentText"/>
    <w:rsid w:val="006913DA"/>
    <w:rPr>
      <w:sz w:val="22"/>
      <w:szCs w:val="24"/>
      <w:lang w:eastAsia="ja-JP"/>
    </w:rPr>
  </w:style>
  <w:style w:type="paragraph" w:styleId="CommentSubject">
    <w:name w:val="annotation subject"/>
    <w:basedOn w:val="CommentText"/>
    <w:next w:val="CommentText"/>
    <w:link w:val="CommentSubjectChar"/>
    <w:rsid w:val="006913DA"/>
    <w:rPr>
      <w:b/>
      <w:bCs/>
    </w:rPr>
  </w:style>
  <w:style w:type="character" w:customStyle="1" w:styleId="CommentSubjectChar">
    <w:name w:val="Comment Subject Char"/>
    <w:link w:val="CommentSubject"/>
    <w:rsid w:val="006913DA"/>
    <w:rPr>
      <w:b/>
      <w:bCs/>
      <w:sz w:val="22"/>
      <w:szCs w:val="24"/>
      <w:lang w:eastAsia="ja-JP"/>
    </w:rPr>
  </w:style>
  <w:style w:type="paragraph" w:styleId="Revision">
    <w:name w:val="Revision"/>
    <w:hidden/>
    <w:uiPriority w:val="99"/>
    <w:semiHidden/>
    <w:rsid w:val="00D11FBD"/>
    <w:rPr>
      <w:sz w:val="22"/>
      <w:szCs w:val="24"/>
      <w:lang w:eastAsia="ja-JP"/>
    </w:rPr>
  </w:style>
  <w:style w:type="paragraph" w:customStyle="1" w:styleId="AgreementsBox">
    <w:name w:val="AgreementsBox"/>
    <w:basedOn w:val="Normal"/>
    <w:qFormat/>
    <w:rsid w:val="00DF7979"/>
    <w:pPr>
      <w:pBdr>
        <w:top w:val="single" w:sz="4" w:space="1" w:color="auto"/>
        <w:left w:val="single" w:sz="4" w:space="4" w:color="auto"/>
        <w:bottom w:val="single" w:sz="4" w:space="1" w:color="auto"/>
        <w:right w:val="single" w:sz="4" w:space="4" w:color="auto"/>
      </w:pBdr>
      <w:tabs>
        <w:tab w:val="left" w:pos="1622"/>
      </w:tabs>
      <w:ind w:left="1259"/>
    </w:pPr>
    <w:rPr>
      <w:rFonts w:ascii="Arial" w:hAnsi="Arial"/>
      <w:sz w:val="20"/>
      <w:lang w:val="en-GB" w:eastAsia="en-GB"/>
    </w:rPr>
  </w:style>
  <w:style w:type="paragraph" w:customStyle="1" w:styleId="Doc-text2">
    <w:name w:val="Doc-text2"/>
    <w:basedOn w:val="Normal"/>
    <w:link w:val="Doc-text2Char"/>
    <w:qFormat/>
    <w:rsid w:val="000709E0"/>
    <w:pPr>
      <w:tabs>
        <w:tab w:val="left" w:pos="1622"/>
      </w:tabs>
      <w:ind w:left="1622" w:hanging="363"/>
    </w:pPr>
    <w:rPr>
      <w:rFonts w:eastAsia="Times New Roman"/>
      <w:sz w:val="24"/>
      <w:lang w:eastAsia="zh-CN"/>
    </w:rPr>
  </w:style>
  <w:style w:type="character" w:customStyle="1" w:styleId="Doc-text2Char">
    <w:name w:val="Doc-text2 Char"/>
    <w:link w:val="Doc-text2"/>
    <w:qFormat/>
    <w:rsid w:val="000709E0"/>
    <w:rPr>
      <w:rFonts w:eastAsia="Times New Roman"/>
      <w:sz w:val="24"/>
      <w:szCs w:val="24"/>
    </w:rPr>
  </w:style>
  <w:style w:type="numbering" w:customStyle="1" w:styleId="NoList1">
    <w:name w:val="No List1"/>
    <w:next w:val="NoList"/>
    <w:uiPriority w:val="99"/>
    <w:semiHidden/>
    <w:unhideWhenUsed/>
    <w:rsid w:val="00290A05"/>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90A05"/>
    <w:rPr>
      <w:rFonts w:ascii="Arial" w:hAnsi="Arial" w:cs="Arial"/>
      <w:bCs/>
      <w:iCs/>
      <w:sz w:val="28"/>
      <w:szCs w:val="26"/>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A05"/>
    <w:rPr>
      <w:rFonts w:ascii="Arial" w:hAnsi="Arial" w:cs="Arial"/>
      <w:iCs/>
      <w:sz w:val="24"/>
      <w:szCs w:val="28"/>
      <w:lang w:eastAsia="ja-JP"/>
    </w:rPr>
  </w:style>
  <w:style w:type="character" w:customStyle="1" w:styleId="Heading5Char">
    <w:name w:val="Heading 5 Char"/>
    <w:basedOn w:val="DefaultParagraphFont"/>
    <w:link w:val="Heading5"/>
    <w:rsid w:val="00290A05"/>
    <w:rPr>
      <w:rFonts w:ascii="Arial" w:hAnsi="Arial" w:cs="Arial"/>
      <w:bCs/>
      <w:sz w:val="22"/>
      <w:szCs w:val="26"/>
      <w:lang w:eastAsia="ja-JP"/>
    </w:rPr>
  </w:style>
  <w:style w:type="character" w:customStyle="1" w:styleId="Heading6Char">
    <w:name w:val="Heading 6 Char"/>
    <w:basedOn w:val="DefaultParagraphFont"/>
    <w:link w:val="Heading6"/>
    <w:rsid w:val="00290A05"/>
    <w:rPr>
      <w:rFonts w:ascii="Arial" w:hAnsi="Arial"/>
      <w:bCs/>
      <w:sz w:val="22"/>
      <w:szCs w:val="22"/>
      <w:lang w:eastAsia="ja-JP"/>
    </w:rPr>
  </w:style>
  <w:style w:type="character" w:customStyle="1" w:styleId="Heading7Char">
    <w:name w:val="Heading 7 Char"/>
    <w:basedOn w:val="DefaultParagraphFont"/>
    <w:link w:val="Heading7"/>
    <w:rsid w:val="00290A05"/>
    <w:rPr>
      <w:rFonts w:ascii="Arial" w:hAnsi="Arial"/>
      <w:sz w:val="22"/>
      <w:szCs w:val="24"/>
      <w:lang w:eastAsia="ja-JP"/>
    </w:rPr>
  </w:style>
  <w:style w:type="character" w:customStyle="1" w:styleId="Heading8Char">
    <w:name w:val="Heading 8 Char"/>
    <w:basedOn w:val="DefaultParagraphFont"/>
    <w:link w:val="Heading8"/>
    <w:rsid w:val="00290A05"/>
    <w:rPr>
      <w:rFonts w:ascii="Arial" w:hAnsi="Arial"/>
      <w:iCs/>
      <w:sz w:val="22"/>
      <w:szCs w:val="24"/>
      <w:lang w:eastAsia="ja-JP"/>
    </w:rPr>
  </w:style>
  <w:style w:type="character" w:customStyle="1" w:styleId="Heading9Char">
    <w:name w:val="Heading 9 Char"/>
    <w:basedOn w:val="DefaultParagraphFont"/>
    <w:link w:val="Heading9"/>
    <w:rsid w:val="00290A05"/>
    <w:rPr>
      <w:rFonts w:ascii="Arial" w:hAnsi="Arial" w:cs="Arial"/>
      <w:sz w:val="22"/>
      <w:szCs w:val="22"/>
      <w:lang w:eastAsia="ja-JP"/>
    </w:rPr>
  </w:style>
  <w:style w:type="paragraph" w:customStyle="1" w:styleId="TOC81">
    <w:name w:val="TOC 81"/>
    <w:basedOn w:val="TOC1"/>
    <w:next w:val="TOC8"/>
    <w:semiHidden/>
    <w:rsid w:val="00290A05"/>
    <w:pPr>
      <w:keepNext/>
      <w:keepLines/>
      <w:widowControl w:val="0"/>
      <w:tabs>
        <w:tab w:val="right" w:leader="dot" w:pos="9639"/>
      </w:tabs>
      <w:spacing w:before="180" w:after="0"/>
      <w:ind w:left="2693" w:right="425" w:hanging="2693"/>
    </w:pPr>
    <w:rPr>
      <w:rFonts w:eastAsia="SimSun"/>
      <w:b/>
      <w:noProof/>
      <w:szCs w:val="20"/>
      <w:lang w:val="en-GB" w:eastAsia="en-US"/>
    </w:rPr>
  </w:style>
  <w:style w:type="paragraph" w:customStyle="1" w:styleId="TOC11">
    <w:name w:val="TOC 11"/>
    <w:next w:val="TOC1"/>
    <w:semiHidden/>
    <w:rsid w:val="00290A05"/>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T">
    <w:name w:val="ZT"/>
    <w:rsid w:val="00290A05"/>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TOC51">
    <w:name w:val="TOC 51"/>
    <w:basedOn w:val="TOC4"/>
    <w:next w:val="TOC5"/>
    <w:semiHidden/>
    <w:rsid w:val="00290A05"/>
    <w:pPr>
      <w:keepLines/>
      <w:widowControl w:val="0"/>
      <w:tabs>
        <w:tab w:val="right" w:leader="dot" w:pos="9639"/>
      </w:tabs>
      <w:spacing w:after="0"/>
      <w:ind w:left="1701" w:right="425" w:hanging="1701"/>
    </w:pPr>
    <w:rPr>
      <w:rFonts w:eastAsia="SimSun"/>
      <w:noProof/>
      <w:sz w:val="20"/>
      <w:szCs w:val="20"/>
      <w:lang w:val="en-GB" w:eastAsia="en-US"/>
    </w:rPr>
  </w:style>
  <w:style w:type="paragraph" w:customStyle="1" w:styleId="TOC41">
    <w:name w:val="TOC 41"/>
    <w:basedOn w:val="TOC3"/>
    <w:next w:val="TOC4"/>
    <w:semiHidden/>
    <w:rsid w:val="00290A05"/>
    <w:pPr>
      <w:keepLines/>
      <w:widowControl w:val="0"/>
      <w:tabs>
        <w:tab w:val="right" w:leader="dot" w:pos="9639"/>
      </w:tabs>
      <w:spacing w:after="0"/>
      <w:ind w:left="1418" w:right="425" w:hanging="1418"/>
    </w:pPr>
    <w:rPr>
      <w:rFonts w:eastAsia="SimSun"/>
      <w:noProof/>
      <w:sz w:val="20"/>
      <w:szCs w:val="20"/>
      <w:lang w:val="en-GB" w:eastAsia="en-US"/>
    </w:rPr>
  </w:style>
  <w:style w:type="paragraph" w:customStyle="1" w:styleId="TOC31">
    <w:name w:val="TOC 31"/>
    <w:basedOn w:val="TOC2"/>
    <w:next w:val="TOC3"/>
    <w:semiHidden/>
    <w:rsid w:val="00290A05"/>
    <w:pPr>
      <w:keepLines/>
      <w:widowControl w:val="0"/>
      <w:tabs>
        <w:tab w:val="right" w:leader="dot" w:pos="9639"/>
      </w:tabs>
      <w:spacing w:after="0"/>
      <w:ind w:left="1134" w:right="425" w:hanging="1134"/>
    </w:pPr>
    <w:rPr>
      <w:rFonts w:eastAsia="SimSun"/>
      <w:noProof/>
      <w:sz w:val="20"/>
      <w:szCs w:val="20"/>
      <w:lang w:val="en-GB" w:eastAsia="en-US"/>
    </w:rPr>
  </w:style>
  <w:style w:type="paragraph" w:customStyle="1" w:styleId="TOC21">
    <w:name w:val="TOC 21"/>
    <w:basedOn w:val="TOC1"/>
    <w:next w:val="TOC2"/>
    <w:semiHidden/>
    <w:rsid w:val="00290A05"/>
    <w:pPr>
      <w:keepLines/>
      <w:widowControl w:val="0"/>
      <w:tabs>
        <w:tab w:val="right" w:leader="dot" w:pos="9639"/>
      </w:tabs>
      <w:spacing w:after="0"/>
      <w:ind w:left="851" w:right="425" w:hanging="851"/>
    </w:pPr>
    <w:rPr>
      <w:rFonts w:eastAsia="SimSun"/>
      <w:noProof/>
      <w:sz w:val="20"/>
      <w:szCs w:val="20"/>
      <w:lang w:val="en-GB" w:eastAsia="en-US"/>
    </w:rPr>
  </w:style>
  <w:style w:type="paragraph" w:customStyle="1" w:styleId="Index21">
    <w:name w:val="Index 21"/>
    <w:basedOn w:val="Index1"/>
    <w:next w:val="Index2"/>
    <w:semiHidden/>
    <w:rsid w:val="00290A05"/>
    <w:pPr>
      <w:keepLines/>
      <w:ind w:left="284" w:firstLine="0"/>
    </w:pPr>
    <w:rPr>
      <w:rFonts w:eastAsia="SimSun"/>
      <w:sz w:val="20"/>
      <w:szCs w:val="20"/>
      <w:lang w:val="en-GB" w:eastAsia="en-US"/>
    </w:rPr>
  </w:style>
  <w:style w:type="paragraph" w:customStyle="1" w:styleId="Index11">
    <w:name w:val="Index 11"/>
    <w:basedOn w:val="Normal"/>
    <w:next w:val="Index1"/>
    <w:semiHidden/>
    <w:rsid w:val="00290A05"/>
    <w:pPr>
      <w:keepLines/>
    </w:pPr>
    <w:rPr>
      <w:rFonts w:eastAsia="SimSun"/>
      <w:sz w:val="20"/>
      <w:szCs w:val="20"/>
      <w:lang w:val="en-GB" w:eastAsia="en-US"/>
    </w:rPr>
  </w:style>
  <w:style w:type="paragraph" w:customStyle="1" w:styleId="ZH">
    <w:name w:val="ZH"/>
    <w:rsid w:val="00290A05"/>
    <w:pPr>
      <w:framePr w:wrap="notBeside" w:vAnchor="page" w:hAnchor="margin" w:xAlign="center" w:y="6805"/>
      <w:widowControl w:val="0"/>
    </w:pPr>
    <w:rPr>
      <w:rFonts w:ascii="Arial" w:eastAsia="SimSun" w:hAnsi="Arial"/>
      <w:noProof/>
      <w:lang w:val="en-GB" w:eastAsia="en-US"/>
    </w:rPr>
  </w:style>
  <w:style w:type="paragraph" w:customStyle="1" w:styleId="TT">
    <w:name w:val="TT"/>
    <w:basedOn w:val="Heading1"/>
    <w:next w:val="Normal"/>
    <w:rsid w:val="00290A05"/>
    <w:pPr>
      <w:keepLines/>
      <w:numPr>
        <w:numId w:val="0"/>
      </w:numPr>
      <w:spacing w:before="240"/>
      <w:ind w:left="1134" w:hanging="1134"/>
      <w:outlineLvl w:val="9"/>
    </w:pPr>
    <w:rPr>
      <w:rFonts w:eastAsia="SimSun" w:cs="Times New Roman"/>
      <w:bCs w:val="0"/>
      <w:szCs w:val="20"/>
      <w:lang w:val="en-GB" w:eastAsia="en-US"/>
    </w:rPr>
  </w:style>
  <w:style w:type="paragraph" w:customStyle="1" w:styleId="ListNumber21">
    <w:name w:val="List Number 21"/>
    <w:basedOn w:val="ListNumber"/>
    <w:next w:val="ListNumber2"/>
    <w:rsid w:val="00290A05"/>
    <w:pPr>
      <w:numPr>
        <w:numId w:val="0"/>
      </w:numPr>
      <w:spacing w:after="180"/>
      <w:ind w:left="851" w:hanging="284"/>
      <w:contextualSpacing w:val="0"/>
    </w:pPr>
    <w:rPr>
      <w:rFonts w:eastAsia="SimSun"/>
      <w:sz w:val="20"/>
      <w:szCs w:val="20"/>
      <w:lang w:val="en-GB" w:eastAsia="en-US"/>
    </w:rPr>
  </w:style>
  <w:style w:type="character" w:styleId="FootnoteReference">
    <w:name w:val="footnote reference"/>
    <w:rsid w:val="00290A05"/>
    <w:rPr>
      <w:b/>
      <w:position w:val="6"/>
      <w:sz w:val="16"/>
    </w:rPr>
  </w:style>
  <w:style w:type="paragraph" w:customStyle="1" w:styleId="FootnoteText1">
    <w:name w:val="Footnote Text1"/>
    <w:basedOn w:val="Normal"/>
    <w:next w:val="FootnoteText"/>
    <w:link w:val="FootnoteTextChar"/>
    <w:semiHidden/>
    <w:rsid w:val="00290A05"/>
    <w:pPr>
      <w:keepLines/>
      <w:ind w:left="454" w:hanging="454"/>
    </w:pPr>
    <w:rPr>
      <w:sz w:val="16"/>
      <w:szCs w:val="20"/>
      <w:lang w:val="en-GB" w:eastAsia="en-US"/>
    </w:rPr>
  </w:style>
  <w:style w:type="character" w:customStyle="1" w:styleId="FootnoteTextChar">
    <w:name w:val="Footnote Text Char"/>
    <w:basedOn w:val="DefaultParagraphFont"/>
    <w:link w:val="FootnoteText1"/>
    <w:semiHidden/>
    <w:rsid w:val="00290A05"/>
    <w:rPr>
      <w:rFonts w:ascii="Times New Roman" w:hAnsi="Times New Roman"/>
      <w:sz w:val="16"/>
      <w:lang w:val="en-GB" w:eastAsia="en-US"/>
    </w:rPr>
  </w:style>
  <w:style w:type="paragraph" w:customStyle="1" w:styleId="TF">
    <w:name w:val="TF"/>
    <w:aliases w:val="left"/>
    <w:basedOn w:val="TH"/>
    <w:link w:val="TFChar"/>
    <w:qFormat/>
    <w:rsid w:val="00290A05"/>
    <w:pPr>
      <w:keepNext w:val="0"/>
      <w:spacing w:before="0" w:after="240"/>
    </w:pPr>
  </w:style>
  <w:style w:type="paragraph" w:customStyle="1" w:styleId="TOC91">
    <w:name w:val="TOC 91"/>
    <w:basedOn w:val="TOC8"/>
    <w:next w:val="TOC9"/>
    <w:semiHidden/>
    <w:rsid w:val="00290A05"/>
    <w:pPr>
      <w:keepNext/>
      <w:keepLines/>
      <w:widowControl w:val="0"/>
      <w:tabs>
        <w:tab w:val="right" w:leader="dot" w:pos="9639"/>
      </w:tabs>
      <w:spacing w:before="180" w:after="0"/>
      <w:ind w:left="1418" w:right="425" w:hanging="1418"/>
    </w:pPr>
    <w:rPr>
      <w:rFonts w:eastAsia="SimSun"/>
      <w:b/>
      <w:noProof/>
      <w:szCs w:val="20"/>
      <w:lang w:val="en-GB" w:eastAsia="en-US"/>
    </w:rPr>
  </w:style>
  <w:style w:type="paragraph" w:customStyle="1" w:styleId="EX">
    <w:name w:val="EX"/>
    <w:basedOn w:val="Normal"/>
    <w:link w:val="EXChar"/>
    <w:rsid w:val="00290A05"/>
    <w:pPr>
      <w:keepLines/>
      <w:spacing w:after="180"/>
      <w:ind w:left="1702" w:hanging="1418"/>
    </w:pPr>
    <w:rPr>
      <w:rFonts w:eastAsia="SimSun"/>
      <w:sz w:val="20"/>
      <w:szCs w:val="20"/>
      <w:lang w:val="en-GB" w:eastAsia="en-US"/>
    </w:rPr>
  </w:style>
  <w:style w:type="paragraph" w:customStyle="1" w:styleId="FP">
    <w:name w:val="FP"/>
    <w:basedOn w:val="Normal"/>
    <w:rsid w:val="00290A05"/>
    <w:rPr>
      <w:rFonts w:eastAsia="SimSun"/>
      <w:sz w:val="20"/>
      <w:szCs w:val="20"/>
      <w:lang w:val="en-GB" w:eastAsia="en-US"/>
    </w:rPr>
  </w:style>
  <w:style w:type="paragraph" w:customStyle="1" w:styleId="LD">
    <w:name w:val="LD"/>
    <w:rsid w:val="00290A05"/>
    <w:pPr>
      <w:keepNext/>
      <w:keepLines/>
      <w:spacing w:line="180" w:lineRule="exact"/>
    </w:pPr>
    <w:rPr>
      <w:rFonts w:ascii="MS LineDraw" w:eastAsia="SimSun" w:hAnsi="MS LineDraw"/>
      <w:noProof/>
      <w:lang w:val="en-GB" w:eastAsia="en-US"/>
    </w:rPr>
  </w:style>
  <w:style w:type="paragraph" w:customStyle="1" w:styleId="NW">
    <w:name w:val="NW"/>
    <w:basedOn w:val="NO"/>
    <w:rsid w:val="00290A05"/>
    <w:pPr>
      <w:spacing w:after="0"/>
    </w:pPr>
    <w:rPr>
      <w:rFonts w:eastAsia="SimSun"/>
    </w:rPr>
  </w:style>
  <w:style w:type="paragraph" w:customStyle="1" w:styleId="EW">
    <w:name w:val="EW"/>
    <w:basedOn w:val="EX"/>
    <w:rsid w:val="00290A05"/>
    <w:pPr>
      <w:spacing w:after="0"/>
    </w:pPr>
  </w:style>
  <w:style w:type="paragraph" w:customStyle="1" w:styleId="TOC61">
    <w:name w:val="TOC 61"/>
    <w:basedOn w:val="TOC5"/>
    <w:next w:val="Normal"/>
    <w:semiHidden/>
    <w:rsid w:val="00290A05"/>
    <w:pPr>
      <w:keepLines/>
      <w:widowControl w:val="0"/>
      <w:tabs>
        <w:tab w:val="right" w:leader="dot" w:pos="9639"/>
      </w:tabs>
      <w:spacing w:after="0"/>
      <w:ind w:left="1985" w:right="425" w:hanging="1985"/>
    </w:pPr>
    <w:rPr>
      <w:rFonts w:eastAsia="SimSun"/>
      <w:noProof/>
      <w:sz w:val="20"/>
      <w:szCs w:val="20"/>
      <w:lang w:val="en-GB" w:eastAsia="en-US"/>
    </w:rPr>
  </w:style>
  <w:style w:type="paragraph" w:customStyle="1" w:styleId="TOC71">
    <w:name w:val="TOC 71"/>
    <w:basedOn w:val="TOC6"/>
    <w:next w:val="Normal"/>
    <w:semiHidden/>
    <w:rsid w:val="00290A05"/>
    <w:pPr>
      <w:keepLines/>
      <w:widowControl w:val="0"/>
      <w:tabs>
        <w:tab w:val="right" w:leader="dot" w:pos="9639"/>
      </w:tabs>
      <w:spacing w:after="0"/>
      <w:ind w:left="2268" w:right="425" w:hanging="2268"/>
    </w:pPr>
    <w:rPr>
      <w:rFonts w:eastAsia="SimSun"/>
      <w:noProof/>
      <w:sz w:val="20"/>
      <w:szCs w:val="20"/>
      <w:lang w:val="en-GB" w:eastAsia="en-US"/>
    </w:rPr>
  </w:style>
  <w:style w:type="paragraph" w:customStyle="1" w:styleId="ListBullet21">
    <w:name w:val="List Bullet 21"/>
    <w:basedOn w:val="ListBullet"/>
    <w:next w:val="ListBullet2"/>
    <w:rsid w:val="00290A05"/>
    <w:pPr>
      <w:numPr>
        <w:numId w:val="0"/>
      </w:numPr>
      <w:spacing w:after="180"/>
      <w:ind w:left="851" w:hanging="284"/>
      <w:contextualSpacing w:val="0"/>
    </w:pPr>
    <w:rPr>
      <w:rFonts w:eastAsia="SimSun"/>
      <w:sz w:val="20"/>
      <w:szCs w:val="20"/>
      <w:lang w:val="en-GB" w:eastAsia="en-US"/>
    </w:rPr>
  </w:style>
  <w:style w:type="paragraph" w:customStyle="1" w:styleId="ListBullet31">
    <w:name w:val="List Bullet 31"/>
    <w:basedOn w:val="ListBullet2"/>
    <w:next w:val="ListBullet3"/>
    <w:rsid w:val="00290A05"/>
    <w:pPr>
      <w:tabs>
        <w:tab w:val="clear" w:pos="720"/>
      </w:tabs>
      <w:spacing w:after="180"/>
      <w:ind w:left="1135" w:hanging="284"/>
      <w:contextualSpacing w:val="0"/>
    </w:pPr>
    <w:rPr>
      <w:rFonts w:eastAsia="SimSun"/>
      <w:sz w:val="20"/>
      <w:szCs w:val="20"/>
      <w:lang w:val="en-GB" w:eastAsia="en-US"/>
    </w:rPr>
  </w:style>
  <w:style w:type="paragraph" w:customStyle="1" w:styleId="ListNumber1">
    <w:name w:val="List Number1"/>
    <w:basedOn w:val="List"/>
    <w:next w:val="ListNumber"/>
    <w:rsid w:val="00290A05"/>
    <w:pPr>
      <w:spacing w:after="180"/>
      <w:ind w:left="568" w:hanging="284"/>
      <w:contextualSpacing w:val="0"/>
    </w:pPr>
    <w:rPr>
      <w:rFonts w:eastAsia="SimSun"/>
      <w:sz w:val="20"/>
      <w:szCs w:val="20"/>
      <w:lang w:val="en-GB" w:eastAsia="en-US"/>
    </w:rPr>
  </w:style>
  <w:style w:type="paragraph" w:customStyle="1" w:styleId="EQ">
    <w:name w:val="EQ"/>
    <w:basedOn w:val="Normal"/>
    <w:next w:val="Normal"/>
    <w:rsid w:val="00290A05"/>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rsid w:val="00290A05"/>
    <w:pPr>
      <w:keepNext/>
      <w:keepLines/>
      <w:spacing w:before="60" w:after="180"/>
      <w:jc w:val="center"/>
    </w:pPr>
    <w:rPr>
      <w:rFonts w:ascii="Arial" w:eastAsia="SimSun" w:hAnsi="Arial"/>
      <w:b/>
      <w:sz w:val="20"/>
      <w:szCs w:val="20"/>
      <w:lang w:val="en-GB" w:eastAsia="en-US"/>
    </w:rPr>
  </w:style>
  <w:style w:type="paragraph" w:customStyle="1" w:styleId="NF">
    <w:name w:val="NF"/>
    <w:basedOn w:val="NO"/>
    <w:rsid w:val="00290A05"/>
    <w:pPr>
      <w:keepNext/>
      <w:spacing w:after="0"/>
    </w:pPr>
    <w:rPr>
      <w:rFonts w:ascii="Arial" w:eastAsia="SimSun" w:hAnsi="Arial"/>
      <w:sz w:val="18"/>
    </w:rPr>
  </w:style>
  <w:style w:type="paragraph" w:customStyle="1" w:styleId="TAR">
    <w:name w:val="TAR"/>
    <w:basedOn w:val="TAL"/>
    <w:rsid w:val="00290A05"/>
    <w:pPr>
      <w:jc w:val="right"/>
    </w:pPr>
    <w:rPr>
      <w:rFonts w:eastAsia="SimSun"/>
    </w:rPr>
  </w:style>
  <w:style w:type="paragraph" w:customStyle="1" w:styleId="H6">
    <w:name w:val="H6"/>
    <w:basedOn w:val="Heading5"/>
    <w:next w:val="Normal"/>
    <w:rsid w:val="00290A05"/>
    <w:pPr>
      <w:keepLines/>
      <w:numPr>
        <w:ilvl w:val="0"/>
        <w:numId w:val="0"/>
      </w:numPr>
      <w:spacing w:before="120" w:after="180"/>
      <w:ind w:left="1985" w:hanging="1985"/>
      <w:outlineLvl w:val="9"/>
    </w:pPr>
    <w:rPr>
      <w:rFonts w:eastAsia="SimSun" w:cs="Times New Roman"/>
      <w:bCs w:val="0"/>
      <w:sz w:val="20"/>
      <w:szCs w:val="20"/>
      <w:lang w:val="en-GB" w:eastAsia="en-US"/>
    </w:rPr>
  </w:style>
  <w:style w:type="paragraph" w:customStyle="1" w:styleId="TAN">
    <w:name w:val="TAN"/>
    <w:basedOn w:val="TAL"/>
    <w:rsid w:val="00290A05"/>
    <w:pPr>
      <w:ind w:left="851" w:hanging="851"/>
    </w:pPr>
    <w:rPr>
      <w:rFonts w:eastAsia="SimSun"/>
    </w:rPr>
  </w:style>
  <w:style w:type="paragraph" w:customStyle="1" w:styleId="ZA">
    <w:name w:val="ZA"/>
    <w:rsid w:val="00290A05"/>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290A05"/>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D">
    <w:name w:val="ZD"/>
    <w:rsid w:val="00290A05"/>
    <w:pPr>
      <w:framePr w:wrap="notBeside" w:vAnchor="page" w:hAnchor="margin" w:y="15764"/>
      <w:widowControl w:val="0"/>
    </w:pPr>
    <w:rPr>
      <w:rFonts w:ascii="Arial" w:eastAsia="SimSun" w:hAnsi="Arial"/>
      <w:noProof/>
      <w:sz w:val="32"/>
      <w:lang w:val="en-GB" w:eastAsia="en-US"/>
    </w:rPr>
  </w:style>
  <w:style w:type="paragraph" w:customStyle="1" w:styleId="ZU">
    <w:name w:val="ZU"/>
    <w:rsid w:val="00290A05"/>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V">
    <w:name w:val="ZV"/>
    <w:basedOn w:val="ZU"/>
    <w:rsid w:val="00290A05"/>
    <w:pPr>
      <w:framePr w:wrap="notBeside" w:y="16161"/>
    </w:pPr>
  </w:style>
  <w:style w:type="character" w:customStyle="1" w:styleId="ZGSM">
    <w:name w:val="ZGSM"/>
    <w:rsid w:val="00290A05"/>
  </w:style>
  <w:style w:type="paragraph" w:customStyle="1" w:styleId="List21">
    <w:name w:val="List 21"/>
    <w:basedOn w:val="List"/>
    <w:next w:val="List2"/>
    <w:rsid w:val="00290A05"/>
    <w:pPr>
      <w:spacing w:after="180"/>
      <w:ind w:left="851" w:hanging="284"/>
      <w:contextualSpacing w:val="0"/>
    </w:pPr>
    <w:rPr>
      <w:rFonts w:eastAsia="SimSun"/>
      <w:sz w:val="20"/>
      <w:szCs w:val="20"/>
      <w:lang w:val="en-GB" w:eastAsia="en-US"/>
    </w:rPr>
  </w:style>
  <w:style w:type="paragraph" w:customStyle="1" w:styleId="ZG">
    <w:name w:val="ZG"/>
    <w:rsid w:val="00290A05"/>
    <w:pPr>
      <w:framePr w:wrap="notBeside" w:vAnchor="page" w:hAnchor="margin" w:xAlign="right" w:y="6805"/>
      <w:widowControl w:val="0"/>
      <w:jc w:val="right"/>
    </w:pPr>
    <w:rPr>
      <w:rFonts w:ascii="Arial" w:eastAsia="SimSun" w:hAnsi="Arial"/>
      <w:noProof/>
      <w:lang w:val="en-GB" w:eastAsia="en-US"/>
    </w:rPr>
  </w:style>
  <w:style w:type="paragraph" w:customStyle="1" w:styleId="List31">
    <w:name w:val="List 31"/>
    <w:basedOn w:val="List2"/>
    <w:next w:val="List3"/>
    <w:rsid w:val="00290A05"/>
    <w:pPr>
      <w:spacing w:after="180"/>
      <w:ind w:left="1135" w:hanging="284"/>
      <w:contextualSpacing w:val="0"/>
    </w:pPr>
    <w:rPr>
      <w:rFonts w:eastAsia="SimSun"/>
      <w:sz w:val="20"/>
      <w:szCs w:val="20"/>
      <w:lang w:val="en-GB" w:eastAsia="en-US"/>
    </w:rPr>
  </w:style>
  <w:style w:type="paragraph" w:customStyle="1" w:styleId="List41">
    <w:name w:val="List 41"/>
    <w:basedOn w:val="List3"/>
    <w:next w:val="List4"/>
    <w:rsid w:val="00290A05"/>
    <w:pPr>
      <w:spacing w:after="180"/>
      <w:ind w:left="1418" w:hanging="284"/>
      <w:contextualSpacing w:val="0"/>
    </w:pPr>
    <w:rPr>
      <w:rFonts w:eastAsia="SimSun"/>
      <w:sz w:val="20"/>
      <w:szCs w:val="20"/>
      <w:lang w:val="en-GB" w:eastAsia="en-US"/>
    </w:rPr>
  </w:style>
  <w:style w:type="paragraph" w:customStyle="1" w:styleId="List51">
    <w:name w:val="List 51"/>
    <w:basedOn w:val="List4"/>
    <w:next w:val="List5"/>
    <w:rsid w:val="00290A05"/>
    <w:pPr>
      <w:spacing w:after="180"/>
      <w:ind w:left="1702" w:hanging="284"/>
      <w:contextualSpacing w:val="0"/>
    </w:pPr>
    <w:rPr>
      <w:rFonts w:eastAsia="SimSun"/>
      <w:sz w:val="20"/>
      <w:szCs w:val="20"/>
      <w:lang w:val="en-GB" w:eastAsia="en-US"/>
    </w:rPr>
  </w:style>
  <w:style w:type="paragraph" w:customStyle="1" w:styleId="EditorsNote">
    <w:name w:val="Editor's Note"/>
    <w:basedOn w:val="NO"/>
    <w:rsid w:val="00290A05"/>
    <w:rPr>
      <w:rFonts w:eastAsia="SimSun"/>
      <w:color w:val="FF0000"/>
    </w:rPr>
  </w:style>
  <w:style w:type="paragraph" w:customStyle="1" w:styleId="List1">
    <w:name w:val="List1"/>
    <w:basedOn w:val="Normal"/>
    <w:next w:val="List"/>
    <w:rsid w:val="00290A05"/>
    <w:pPr>
      <w:spacing w:after="180"/>
      <w:ind w:left="568" w:hanging="284"/>
    </w:pPr>
    <w:rPr>
      <w:rFonts w:eastAsia="SimSun"/>
      <w:sz w:val="20"/>
      <w:szCs w:val="20"/>
      <w:lang w:val="en-GB" w:eastAsia="en-US"/>
    </w:rPr>
  </w:style>
  <w:style w:type="paragraph" w:customStyle="1" w:styleId="ListBullet1">
    <w:name w:val="List Bullet1"/>
    <w:basedOn w:val="List"/>
    <w:next w:val="ListBullet"/>
    <w:rsid w:val="00290A05"/>
    <w:pPr>
      <w:spacing w:after="180"/>
      <w:ind w:left="568" w:hanging="284"/>
      <w:contextualSpacing w:val="0"/>
    </w:pPr>
    <w:rPr>
      <w:rFonts w:eastAsia="SimSun"/>
      <w:sz w:val="20"/>
      <w:szCs w:val="20"/>
      <w:lang w:val="en-GB" w:eastAsia="en-US"/>
    </w:rPr>
  </w:style>
  <w:style w:type="paragraph" w:customStyle="1" w:styleId="ListBullet41">
    <w:name w:val="List Bullet 41"/>
    <w:basedOn w:val="ListBullet3"/>
    <w:next w:val="ListBullet4"/>
    <w:rsid w:val="00290A05"/>
    <w:pPr>
      <w:tabs>
        <w:tab w:val="clear" w:pos="720"/>
      </w:tabs>
      <w:spacing w:after="180"/>
      <w:ind w:left="1418" w:hanging="284"/>
      <w:contextualSpacing w:val="0"/>
    </w:pPr>
    <w:rPr>
      <w:rFonts w:eastAsia="SimSun"/>
      <w:sz w:val="20"/>
      <w:szCs w:val="20"/>
      <w:lang w:val="en-GB" w:eastAsia="en-US"/>
    </w:rPr>
  </w:style>
  <w:style w:type="paragraph" w:customStyle="1" w:styleId="ListBullet51">
    <w:name w:val="List Bullet 51"/>
    <w:basedOn w:val="ListBullet4"/>
    <w:next w:val="ListBullet5"/>
    <w:rsid w:val="00290A05"/>
    <w:pPr>
      <w:tabs>
        <w:tab w:val="clear" w:pos="720"/>
      </w:tabs>
      <w:spacing w:after="180"/>
      <w:ind w:left="1702" w:hanging="284"/>
      <w:contextualSpacing w:val="0"/>
    </w:pPr>
    <w:rPr>
      <w:rFonts w:eastAsia="SimSun"/>
      <w:sz w:val="20"/>
      <w:szCs w:val="20"/>
      <w:lang w:val="en-GB" w:eastAsia="en-US"/>
    </w:rPr>
  </w:style>
  <w:style w:type="paragraph" w:customStyle="1" w:styleId="B1">
    <w:name w:val="B1"/>
    <w:basedOn w:val="List"/>
    <w:link w:val="B1Zchn"/>
    <w:qFormat/>
    <w:rsid w:val="00290A05"/>
    <w:pPr>
      <w:spacing w:after="180"/>
      <w:ind w:left="568" w:hanging="284"/>
      <w:contextualSpacing w:val="0"/>
    </w:pPr>
    <w:rPr>
      <w:rFonts w:eastAsia="SimSun"/>
      <w:sz w:val="20"/>
      <w:szCs w:val="20"/>
      <w:lang w:val="en-GB" w:eastAsia="en-US"/>
    </w:rPr>
  </w:style>
  <w:style w:type="paragraph" w:customStyle="1" w:styleId="B2">
    <w:name w:val="B2"/>
    <w:basedOn w:val="List2"/>
    <w:rsid w:val="00290A05"/>
    <w:pPr>
      <w:spacing w:after="180"/>
      <w:ind w:left="851" w:hanging="284"/>
      <w:contextualSpacing w:val="0"/>
    </w:pPr>
    <w:rPr>
      <w:rFonts w:eastAsia="SimSun"/>
      <w:sz w:val="20"/>
      <w:szCs w:val="20"/>
      <w:lang w:val="en-GB" w:eastAsia="en-US"/>
    </w:rPr>
  </w:style>
  <w:style w:type="paragraph" w:customStyle="1" w:styleId="B3">
    <w:name w:val="B3"/>
    <w:basedOn w:val="List3"/>
    <w:rsid w:val="00290A05"/>
    <w:pPr>
      <w:spacing w:after="180"/>
      <w:ind w:left="1135" w:hanging="284"/>
      <w:contextualSpacing w:val="0"/>
    </w:pPr>
    <w:rPr>
      <w:rFonts w:eastAsia="SimSun"/>
      <w:sz w:val="20"/>
      <w:szCs w:val="20"/>
      <w:lang w:val="en-GB" w:eastAsia="en-US"/>
    </w:rPr>
  </w:style>
  <w:style w:type="paragraph" w:customStyle="1" w:styleId="B4">
    <w:name w:val="B4"/>
    <w:basedOn w:val="List4"/>
    <w:rsid w:val="00290A05"/>
    <w:pPr>
      <w:spacing w:after="180"/>
      <w:ind w:left="1418" w:hanging="284"/>
      <w:contextualSpacing w:val="0"/>
    </w:pPr>
    <w:rPr>
      <w:rFonts w:eastAsia="SimSun"/>
      <w:sz w:val="20"/>
      <w:szCs w:val="20"/>
      <w:lang w:val="en-GB" w:eastAsia="en-US"/>
    </w:rPr>
  </w:style>
  <w:style w:type="paragraph" w:customStyle="1" w:styleId="B5">
    <w:name w:val="B5"/>
    <w:basedOn w:val="List5"/>
    <w:rsid w:val="00290A05"/>
    <w:pPr>
      <w:spacing w:after="180"/>
      <w:ind w:left="1702" w:hanging="284"/>
      <w:contextualSpacing w:val="0"/>
    </w:pPr>
    <w:rPr>
      <w:rFonts w:eastAsia="SimSun"/>
      <w:sz w:val="20"/>
      <w:szCs w:val="20"/>
      <w:lang w:val="en-GB" w:eastAsia="en-US"/>
    </w:rPr>
  </w:style>
  <w:style w:type="paragraph" w:customStyle="1" w:styleId="ZTD">
    <w:name w:val="ZTD"/>
    <w:basedOn w:val="ZB"/>
    <w:rsid w:val="00290A05"/>
    <w:pPr>
      <w:framePr w:hRule="auto" w:wrap="notBeside" w:y="852"/>
    </w:pPr>
    <w:rPr>
      <w:i w:val="0"/>
      <w:sz w:val="40"/>
    </w:rPr>
  </w:style>
  <w:style w:type="paragraph" w:customStyle="1" w:styleId="tdoc-header">
    <w:name w:val="tdoc-header"/>
    <w:rsid w:val="00290A05"/>
    <w:rPr>
      <w:rFonts w:ascii="Arial" w:eastAsia="SimSun" w:hAnsi="Arial"/>
      <w:noProof/>
      <w:sz w:val="24"/>
      <w:lang w:val="en-GB" w:eastAsia="en-US"/>
    </w:rPr>
  </w:style>
  <w:style w:type="paragraph" w:customStyle="1" w:styleId="DocumentMap1">
    <w:name w:val="Document Map1"/>
    <w:basedOn w:val="Normal"/>
    <w:next w:val="DocumentMap"/>
    <w:link w:val="DocumentMapChar"/>
    <w:semiHidden/>
    <w:rsid w:val="00290A05"/>
    <w:pPr>
      <w:shd w:val="clear" w:color="auto" w:fill="000080"/>
      <w:spacing w:after="180"/>
    </w:pPr>
    <w:rPr>
      <w:rFonts w:ascii="Tahoma" w:hAnsi="Tahoma" w:cs="Tahoma"/>
      <w:sz w:val="20"/>
      <w:szCs w:val="20"/>
      <w:lang w:val="en-GB" w:eastAsia="en-US"/>
    </w:rPr>
  </w:style>
  <w:style w:type="character" w:customStyle="1" w:styleId="DocumentMapChar">
    <w:name w:val="Document Map Char"/>
    <w:basedOn w:val="DefaultParagraphFont"/>
    <w:link w:val="DocumentMap1"/>
    <w:semiHidden/>
    <w:rsid w:val="00290A05"/>
    <w:rPr>
      <w:rFonts w:ascii="Tahoma" w:hAnsi="Tahoma" w:cs="Tahoma"/>
      <w:shd w:val="clear" w:color="auto" w:fill="000080"/>
      <w:lang w:val="en-GB" w:eastAsia="en-US"/>
    </w:rPr>
  </w:style>
  <w:style w:type="character" w:customStyle="1" w:styleId="NOZchn">
    <w:name w:val="NO Zchn"/>
    <w:qFormat/>
    <w:locked/>
    <w:rsid w:val="00290A05"/>
    <w:rPr>
      <w:rFonts w:ascii="Times New Roman" w:hAnsi="Times New Roman"/>
      <w:lang w:val="en-GB" w:eastAsia="en-US"/>
    </w:rPr>
  </w:style>
  <w:style w:type="character" w:customStyle="1" w:styleId="B1Zchn">
    <w:name w:val="B1 Zchn"/>
    <w:link w:val="B1"/>
    <w:qFormat/>
    <w:locked/>
    <w:rsid w:val="00290A05"/>
    <w:rPr>
      <w:rFonts w:eastAsia="SimSun"/>
      <w:lang w:val="en-GB" w:eastAsia="en-US"/>
    </w:rPr>
  </w:style>
  <w:style w:type="character" w:customStyle="1" w:styleId="THChar">
    <w:name w:val="TH Char"/>
    <w:link w:val="TH"/>
    <w:qFormat/>
    <w:locked/>
    <w:rsid w:val="00290A05"/>
    <w:rPr>
      <w:rFonts w:ascii="Arial" w:eastAsia="SimSun" w:hAnsi="Arial"/>
      <w:b/>
      <w:lang w:val="en-GB" w:eastAsia="en-US"/>
    </w:rPr>
  </w:style>
  <w:style w:type="character" w:customStyle="1" w:styleId="TFChar">
    <w:name w:val="TF Char"/>
    <w:link w:val="TF"/>
    <w:qFormat/>
    <w:locked/>
    <w:rsid w:val="00290A05"/>
    <w:rPr>
      <w:rFonts w:ascii="Arial" w:eastAsia="SimSun" w:hAnsi="Arial"/>
      <w:b/>
      <w:lang w:val="en-GB" w:eastAsia="en-US"/>
    </w:rPr>
  </w:style>
  <w:style w:type="character" w:customStyle="1" w:styleId="B1Char">
    <w:name w:val="B1 Char"/>
    <w:qFormat/>
    <w:rsid w:val="00290A05"/>
  </w:style>
  <w:style w:type="character" w:customStyle="1" w:styleId="EXChar">
    <w:name w:val="EX Char"/>
    <w:link w:val="EX"/>
    <w:qFormat/>
    <w:locked/>
    <w:rsid w:val="00290A05"/>
    <w:rPr>
      <w:rFonts w:eastAsia="SimSun"/>
      <w:lang w:val="en-GB" w:eastAsia="en-US"/>
    </w:rPr>
  </w:style>
  <w:style w:type="paragraph" w:styleId="TOC1">
    <w:name w:val="toc 1"/>
    <w:basedOn w:val="Normal"/>
    <w:next w:val="Normal"/>
    <w:autoRedefine/>
    <w:rsid w:val="00290A05"/>
    <w:pPr>
      <w:spacing w:after="100"/>
    </w:pPr>
  </w:style>
  <w:style w:type="paragraph" w:styleId="TOC8">
    <w:name w:val="toc 8"/>
    <w:basedOn w:val="Normal"/>
    <w:next w:val="Normal"/>
    <w:autoRedefine/>
    <w:rsid w:val="00290A05"/>
    <w:pPr>
      <w:spacing w:after="100"/>
      <w:ind w:left="1540"/>
    </w:pPr>
  </w:style>
  <w:style w:type="paragraph" w:styleId="TOC4">
    <w:name w:val="toc 4"/>
    <w:basedOn w:val="Normal"/>
    <w:next w:val="Normal"/>
    <w:autoRedefine/>
    <w:rsid w:val="00290A05"/>
    <w:pPr>
      <w:spacing w:after="100"/>
      <w:ind w:left="660"/>
    </w:pPr>
  </w:style>
  <w:style w:type="paragraph" w:styleId="TOC5">
    <w:name w:val="toc 5"/>
    <w:basedOn w:val="Normal"/>
    <w:next w:val="Normal"/>
    <w:autoRedefine/>
    <w:rsid w:val="00290A05"/>
    <w:pPr>
      <w:spacing w:after="100"/>
      <w:ind w:left="880"/>
    </w:pPr>
  </w:style>
  <w:style w:type="paragraph" w:styleId="TOC3">
    <w:name w:val="toc 3"/>
    <w:basedOn w:val="Normal"/>
    <w:next w:val="Normal"/>
    <w:autoRedefine/>
    <w:rsid w:val="00290A05"/>
    <w:pPr>
      <w:spacing w:after="100"/>
      <w:ind w:left="440"/>
    </w:pPr>
  </w:style>
  <w:style w:type="paragraph" w:styleId="TOC2">
    <w:name w:val="toc 2"/>
    <w:basedOn w:val="Normal"/>
    <w:next w:val="Normal"/>
    <w:autoRedefine/>
    <w:rsid w:val="00290A05"/>
    <w:pPr>
      <w:spacing w:after="100"/>
      <w:ind w:left="220"/>
    </w:pPr>
  </w:style>
  <w:style w:type="paragraph" w:styleId="Index1">
    <w:name w:val="index 1"/>
    <w:basedOn w:val="Normal"/>
    <w:next w:val="Normal"/>
    <w:autoRedefine/>
    <w:rsid w:val="00290A05"/>
    <w:pPr>
      <w:ind w:left="220" w:hanging="220"/>
    </w:pPr>
  </w:style>
  <w:style w:type="paragraph" w:styleId="Index2">
    <w:name w:val="index 2"/>
    <w:basedOn w:val="Normal"/>
    <w:next w:val="Normal"/>
    <w:autoRedefine/>
    <w:rsid w:val="00290A05"/>
    <w:pPr>
      <w:ind w:left="440" w:hanging="220"/>
    </w:pPr>
  </w:style>
  <w:style w:type="paragraph" w:styleId="ListNumber">
    <w:name w:val="List Number"/>
    <w:basedOn w:val="Normal"/>
    <w:rsid w:val="00290A05"/>
    <w:pPr>
      <w:numPr>
        <w:numId w:val="5"/>
      </w:numPr>
      <w:contextualSpacing/>
    </w:pPr>
  </w:style>
  <w:style w:type="paragraph" w:styleId="ListNumber2">
    <w:name w:val="List Number 2"/>
    <w:basedOn w:val="Normal"/>
    <w:rsid w:val="00290A05"/>
    <w:pPr>
      <w:numPr>
        <w:numId w:val="6"/>
      </w:numPr>
      <w:contextualSpacing/>
    </w:pPr>
  </w:style>
  <w:style w:type="paragraph" w:styleId="FootnoteText">
    <w:name w:val="footnote text"/>
    <w:basedOn w:val="Normal"/>
    <w:link w:val="FootnoteTextChar1"/>
    <w:rsid w:val="00290A05"/>
    <w:rPr>
      <w:sz w:val="20"/>
      <w:szCs w:val="20"/>
    </w:rPr>
  </w:style>
  <w:style w:type="character" w:customStyle="1" w:styleId="FootnoteTextChar1">
    <w:name w:val="Footnote Text Char1"/>
    <w:basedOn w:val="DefaultParagraphFont"/>
    <w:link w:val="FootnoteText"/>
    <w:rsid w:val="00290A05"/>
    <w:rPr>
      <w:lang w:eastAsia="ja-JP"/>
    </w:rPr>
  </w:style>
  <w:style w:type="paragraph" w:styleId="TOC9">
    <w:name w:val="toc 9"/>
    <w:basedOn w:val="Normal"/>
    <w:next w:val="Normal"/>
    <w:autoRedefine/>
    <w:rsid w:val="00290A05"/>
    <w:pPr>
      <w:spacing w:after="100"/>
      <w:ind w:left="1760"/>
    </w:pPr>
  </w:style>
  <w:style w:type="paragraph" w:styleId="TOC6">
    <w:name w:val="toc 6"/>
    <w:basedOn w:val="Normal"/>
    <w:next w:val="Normal"/>
    <w:autoRedefine/>
    <w:rsid w:val="00290A05"/>
    <w:pPr>
      <w:spacing w:after="100"/>
      <w:ind w:left="1100"/>
    </w:pPr>
  </w:style>
  <w:style w:type="paragraph" w:styleId="ListBullet">
    <w:name w:val="List Bullet"/>
    <w:basedOn w:val="Normal"/>
    <w:rsid w:val="00290A05"/>
    <w:pPr>
      <w:numPr>
        <w:numId w:val="7"/>
      </w:numPr>
      <w:contextualSpacing/>
    </w:pPr>
  </w:style>
  <w:style w:type="paragraph" w:styleId="ListBullet2">
    <w:name w:val="List Bullet 2"/>
    <w:basedOn w:val="Normal"/>
    <w:rsid w:val="00290A05"/>
    <w:pPr>
      <w:tabs>
        <w:tab w:val="num" w:pos="720"/>
      </w:tabs>
      <w:ind w:left="720" w:hanging="720"/>
      <w:contextualSpacing/>
    </w:pPr>
  </w:style>
  <w:style w:type="paragraph" w:styleId="ListBullet3">
    <w:name w:val="List Bullet 3"/>
    <w:basedOn w:val="Normal"/>
    <w:rsid w:val="00290A05"/>
    <w:pPr>
      <w:tabs>
        <w:tab w:val="num" w:pos="720"/>
      </w:tabs>
      <w:ind w:left="720" w:hanging="720"/>
      <w:contextualSpacing/>
    </w:pPr>
  </w:style>
  <w:style w:type="paragraph" w:styleId="List">
    <w:name w:val="List"/>
    <w:basedOn w:val="Normal"/>
    <w:rsid w:val="00290A05"/>
    <w:pPr>
      <w:ind w:left="360" w:hanging="360"/>
      <w:contextualSpacing/>
    </w:pPr>
  </w:style>
  <w:style w:type="paragraph" w:styleId="List2">
    <w:name w:val="List 2"/>
    <w:basedOn w:val="Normal"/>
    <w:rsid w:val="00290A05"/>
    <w:pPr>
      <w:ind w:left="720" w:hanging="360"/>
      <w:contextualSpacing/>
    </w:pPr>
  </w:style>
  <w:style w:type="paragraph" w:styleId="List3">
    <w:name w:val="List 3"/>
    <w:basedOn w:val="Normal"/>
    <w:rsid w:val="00290A05"/>
    <w:pPr>
      <w:ind w:left="1080" w:hanging="360"/>
      <w:contextualSpacing/>
    </w:pPr>
  </w:style>
  <w:style w:type="paragraph" w:styleId="List4">
    <w:name w:val="List 4"/>
    <w:basedOn w:val="Normal"/>
    <w:rsid w:val="00290A05"/>
    <w:pPr>
      <w:ind w:left="1440" w:hanging="360"/>
      <w:contextualSpacing/>
    </w:pPr>
  </w:style>
  <w:style w:type="paragraph" w:styleId="List5">
    <w:name w:val="List 5"/>
    <w:basedOn w:val="Normal"/>
    <w:rsid w:val="00290A05"/>
    <w:pPr>
      <w:ind w:left="1800" w:hanging="360"/>
      <w:contextualSpacing/>
    </w:pPr>
  </w:style>
  <w:style w:type="paragraph" w:styleId="ListBullet4">
    <w:name w:val="List Bullet 4"/>
    <w:basedOn w:val="Normal"/>
    <w:rsid w:val="00290A05"/>
    <w:pPr>
      <w:tabs>
        <w:tab w:val="num" w:pos="720"/>
      </w:tabs>
      <w:ind w:left="720" w:hanging="720"/>
      <w:contextualSpacing/>
    </w:pPr>
  </w:style>
  <w:style w:type="paragraph" w:styleId="ListBullet5">
    <w:name w:val="List Bullet 5"/>
    <w:basedOn w:val="Normal"/>
    <w:rsid w:val="00290A05"/>
    <w:pPr>
      <w:tabs>
        <w:tab w:val="num" w:pos="720"/>
      </w:tabs>
      <w:ind w:left="720" w:hanging="720"/>
      <w:contextualSpacing/>
    </w:pPr>
  </w:style>
  <w:style w:type="paragraph" w:styleId="DocumentMap">
    <w:name w:val="Document Map"/>
    <w:basedOn w:val="Normal"/>
    <w:link w:val="DocumentMapChar1"/>
    <w:rsid w:val="00290A05"/>
    <w:rPr>
      <w:rFonts w:ascii="Segoe UI" w:hAnsi="Segoe UI" w:cs="Segoe UI"/>
      <w:sz w:val="16"/>
      <w:szCs w:val="16"/>
    </w:rPr>
  </w:style>
  <w:style w:type="character" w:customStyle="1" w:styleId="DocumentMapChar1">
    <w:name w:val="Document Map Char1"/>
    <w:basedOn w:val="DefaultParagraphFont"/>
    <w:link w:val="DocumentMap"/>
    <w:rsid w:val="00290A05"/>
    <w:rPr>
      <w:rFonts w:ascii="Segoe UI" w:hAnsi="Segoe UI" w:cs="Segoe UI"/>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71761">
      <w:bodyDiv w:val="1"/>
      <w:marLeft w:val="0"/>
      <w:marRight w:val="0"/>
      <w:marTop w:val="0"/>
      <w:marBottom w:val="0"/>
      <w:divBdr>
        <w:top w:val="none" w:sz="0" w:space="0" w:color="auto"/>
        <w:left w:val="none" w:sz="0" w:space="0" w:color="auto"/>
        <w:bottom w:val="none" w:sz="0" w:space="0" w:color="auto"/>
        <w:right w:val="none" w:sz="0" w:space="0" w:color="auto"/>
      </w:divBdr>
    </w:div>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1041519190">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561165069">
      <w:bodyDiv w:val="1"/>
      <w:marLeft w:val="0"/>
      <w:marRight w:val="0"/>
      <w:marTop w:val="0"/>
      <w:marBottom w:val="0"/>
      <w:divBdr>
        <w:top w:val="none" w:sz="0" w:space="0" w:color="auto"/>
        <w:left w:val="none" w:sz="0" w:space="0" w:color="auto"/>
        <w:bottom w:val="none" w:sz="0" w:space="0" w:color="auto"/>
        <w:right w:val="none" w:sz="0" w:space="0" w:color="auto"/>
      </w:divBdr>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662654348">
      <w:bodyDiv w:val="1"/>
      <w:marLeft w:val="0"/>
      <w:marRight w:val="0"/>
      <w:marTop w:val="0"/>
      <w:marBottom w:val="0"/>
      <w:divBdr>
        <w:top w:val="none" w:sz="0" w:space="0" w:color="auto"/>
        <w:left w:val="none" w:sz="0" w:space="0" w:color="auto"/>
        <w:bottom w:val="none" w:sz="0" w:space="0" w:color="auto"/>
        <w:right w:val="none" w:sz="0" w:space="0" w:color="auto"/>
      </w:divBdr>
      <w:divsChild>
        <w:div w:id="374740169">
          <w:marLeft w:val="0"/>
          <w:marRight w:val="0"/>
          <w:marTop w:val="0"/>
          <w:marBottom w:val="0"/>
          <w:divBdr>
            <w:top w:val="none" w:sz="0" w:space="0" w:color="auto"/>
            <w:left w:val="none" w:sz="0" w:space="0" w:color="auto"/>
            <w:bottom w:val="none" w:sz="0" w:space="0" w:color="auto"/>
            <w:right w:val="none" w:sz="0" w:space="0" w:color="auto"/>
          </w:divBdr>
        </w:div>
      </w:divsChild>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3gpp.org/Change-Requests" TargetMode="External"/><Relationship Id="rId26" Type="http://schemas.openxmlformats.org/officeDocument/2006/relationships/package" Target="embeddings/Microsoft_Visio_Drawing29.vsdx"/><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3G_Specs/CRs.htm" TargetMode="Externa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7.vsdx"/><Relationship Id="rId5" Type="http://schemas.openxmlformats.org/officeDocument/2006/relationships/numbering" Target="numbering.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20.vsdx"/><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82145E-7A8C-43AC-8EAC-4284C3BC7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3446</Words>
  <Characters>19646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50</cp:revision>
  <cp:lastPrinted>1899-12-31T23:00:00Z</cp:lastPrinted>
  <dcterms:created xsi:type="dcterms:W3CDTF">2024-01-31T07:32:00Z</dcterms:created>
  <dcterms:modified xsi:type="dcterms:W3CDTF">2024-02-19T13:38:00Z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(3)iz4HoznN4EnNjTIqyRYUx9lwQ8VGFedLHR2lHLl99N1rfbgu5ns/Rg8/6flEP9BcNgKz5/+B
5B9Go7ix1fFChvm6lYLX7YHLFj65VorrGb7Rsr2xoRUTJ016re1Km4mtrQXbAuzUlkaXfCWk
zwCtxS4eOD7FjkxOduVOEwtQgRLBnZjmQjkEXKXj19O+7MEkUBzcD7690tnk8QsBh3WBeV2P
jMDSh4B+8p5cktHl3U</vt:lpwstr>
  </property>
  <property fmtid="{D5CDD505-2E9C-101B-9397-08002B2CF9AE}" pid="4" name="_2015_ms_pID_7253431">
    <vt:lpwstr>NEvnql9mU7dC4QCnHezGQCENXFR+f9au+0DYugAlDg+8iCFcQj9rfW
18eJBO1QSP3MkfbI3HNwE1fRcktaXu3RHT2a71VCKB/adlmTAjoQNAa15hKBO4Y1S2yl3BCQ
07Y1Ttl5mscqezdbXyMjvT5a08khxjA/4t8e72o/lpjidgMrn0ZuQ++l1ZAiReChIfR0Xhwu
9UJLTw7eKMiZCPeUtXJkKMbJYr/Jjj2hsdy3</vt:lpwstr>
  </property>
  <property fmtid="{D5CDD505-2E9C-101B-9397-08002B2CF9AE}" pid="5" name="_2015_ms_pID_7253432">
    <vt:lpwstr>yd5UIoumdxwzyaPEhNqiE/U=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1708349386</vt:lpwstr>
  </property>
</Properties>
</file>